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ACBFB" w14:textId="38401315" w:rsidR="00E178EA" w:rsidRPr="000A64D8" w:rsidRDefault="00E178EA" w:rsidP="00E178EA">
      <w:pPr>
        <w:tabs>
          <w:tab w:val="right" w:pos="10000"/>
        </w:tabs>
        <w:spacing w:after="0"/>
        <w:rPr>
          <w:rFonts w:ascii="Arial" w:hAnsi="Arial" w:cs="Arial"/>
          <w:b/>
          <w:sz w:val="24"/>
          <w:szCs w:val="24"/>
        </w:rPr>
      </w:pPr>
      <w:r>
        <w:rPr>
          <w:rFonts w:ascii="Arial" w:hAnsi="Arial" w:cs="Arial"/>
          <w:b/>
          <w:sz w:val="24"/>
          <w:szCs w:val="24"/>
        </w:rPr>
        <w:t>3GPP TSG RAN WG2</w:t>
      </w:r>
      <w:r w:rsidRPr="00F01D01">
        <w:rPr>
          <w:rFonts w:ascii="Arial" w:hAnsi="Arial" w:cs="Arial"/>
          <w:b/>
          <w:sz w:val="24"/>
          <w:szCs w:val="24"/>
        </w:rPr>
        <w:t xml:space="preserve"> NR </w:t>
      </w:r>
      <w:r>
        <w:rPr>
          <w:rFonts w:ascii="Arial" w:hAnsi="Arial" w:cs="Arial"/>
          <w:b/>
          <w:sz w:val="24"/>
          <w:szCs w:val="24"/>
        </w:rPr>
        <w:t>#99</w:t>
      </w:r>
      <w:r w:rsidR="00B870BF">
        <w:rPr>
          <w:rFonts w:ascii="Arial" w:hAnsi="Arial" w:cs="Arial"/>
          <w:b/>
          <w:sz w:val="24"/>
          <w:szCs w:val="24"/>
        </w:rPr>
        <w:t>bis</w:t>
      </w:r>
      <w:r w:rsidRPr="000A64D8">
        <w:rPr>
          <w:rFonts w:ascii="Arial" w:hAnsi="Arial" w:cs="Arial"/>
          <w:b/>
          <w:sz w:val="24"/>
          <w:szCs w:val="24"/>
        </w:rPr>
        <w:t xml:space="preserve"> </w:t>
      </w:r>
      <w:r w:rsidRPr="000A64D8">
        <w:rPr>
          <w:rFonts w:ascii="Arial" w:hAnsi="Arial" w:cs="Arial"/>
          <w:b/>
          <w:sz w:val="24"/>
          <w:szCs w:val="24"/>
        </w:rPr>
        <w:tab/>
      </w:r>
      <w:r>
        <w:rPr>
          <w:rFonts w:ascii="Arial" w:hAnsi="Arial" w:cs="Arial"/>
          <w:b/>
          <w:sz w:val="24"/>
          <w:szCs w:val="24"/>
        </w:rPr>
        <w:t>R2</w:t>
      </w:r>
      <w:r w:rsidRPr="00961A61">
        <w:rPr>
          <w:rFonts w:ascii="Arial" w:hAnsi="Arial" w:cs="Arial"/>
          <w:b/>
          <w:sz w:val="24"/>
          <w:szCs w:val="24"/>
        </w:rPr>
        <w:t>-</w:t>
      </w:r>
      <w:r w:rsidR="006F6657">
        <w:rPr>
          <w:rFonts w:ascii="Arial" w:hAnsi="Arial" w:cs="Arial"/>
          <w:b/>
          <w:sz w:val="24"/>
          <w:szCs w:val="24"/>
        </w:rPr>
        <w:t>1711904</w:t>
      </w:r>
      <w:r w:rsidRPr="00044631">
        <w:t xml:space="preserve"> </w:t>
      </w:r>
    </w:p>
    <w:p w14:paraId="43B7F87B" w14:textId="7D806D0C" w:rsidR="0068226B" w:rsidRDefault="006F6657" w:rsidP="006F6657">
      <w:pPr>
        <w:spacing w:after="0"/>
        <w:jc w:val="both"/>
        <w:rPr>
          <w:rFonts w:ascii="Arial" w:hAnsi="Arial" w:cs="Arial"/>
          <w:b/>
          <w:sz w:val="24"/>
          <w:szCs w:val="24"/>
        </w:rPr>
      </w:pPr>
      <w:r>
        <w:rPr>
          <w:rFonts w:ascii="Arial" w:hAnsi="Arial" w:cs="Arial"/>
          <w:b/>
          <w:sz w:val="24"/>
          <w:szCs w:val="24"/>
        </w:rPr>
        <w:t>Prague, Czech, 9</w:t>
      </w:r>
      <w:r w:rsidRPr="0060370D">
        <w:rPr>
          <w:rFonts w:ascii="Arial" w:hAnsi="Arial" w:cs="Arial"/>
          <w:b/>
          <w:sz w:val="24"/>
          <w:szCs w:val="24"/>
          <w:vertAlign w:val="superscript"/>
        </w:rPr>
        <w:t>th</w:t>
      </w:r>
      <w:r>
        <w:rPr>
          <w:rFonts w:ascii="Arial" w:hAnsi="Arial" w:cs="Arial"/>
          <w:b/>
          <w:sz w:val="24"/>
          <w:szCs w:val="24"/>
        </w:rPr>
        <w:t>-13</w:t>
      </w:r>
      <w:r w:rsidRPr="0060370D">
        <w:rPr>
          <w:rFonts w:ascii="Arial" w:hAnsi="Arial" w:cs="Arial"/>
          <w:b/>
          <w:sz w:val="24"/>
          <w:szCs w:val="24"/>
          <w:vertAlign w:val="superscript"/>
        </w:rPr>
        <w:t>th</w:t>
      </w:r>
      <w:r>
        <w:rPr>
          <w:rFonts w:ascii="Arial" w:hAnsi="Arial" w:cs="Arial"/>
          <w:b/>
          <w:sz w:val="24"/>
          <w:szCs w:val="24"/>
        </w:rPr>
        <w:t xml:space="preserve"> October 2017</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Revision</w:t>
      </w:r>
      <w:r>
        <w:rPr>
          <w:rFonts w:ascii="Arial" w:hAnsi="Arial" w:cs="Arial"/>
          <w:b/>
          <w:sz w:val="24"/>
          <w:szCs w:val="24"/>
        </w:rPr>
        <w:t xml:space="preserve"> of R2-170</w:t>
      </w:r>
      <w:r>
        <w:rPr>
          <w:rFonts w:ascii="Arial" w:hAnsi="Arial" w:cs="Arial"/>
          <w:b/>
          <w:sz w:val="24"/>
          <w:szCs w:val="24"/>
        </w:rPr>
        <w:t>9117</w:t>
      </w:r>
    </w:p>
    <w:p w14:paraId="1695811C" w14:textId="77777777" w:rsidR="006F6657" w:rsidRPr="000A64D8" w:rsidRDefault="006F6657" w:rsidP="006F6657">
      <w:pPr>
        <w:spacing w:after="0"/>
        <w:jc w:val="both"/>
      </w:pPr>
    </w:p>
    <w:p w14:paraId="43B7F87C" w14:textId="71CC92FF"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6F6657">
        <w:rPr>
          <w:rFonts w:ascii="Arial" w:hAnsi="Arial"/>
          <w:sz w:val="24"/>
        </w:rPr>
        <w:t>10.3.1.10</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631E3B95" w:rsidR="00C10599" w:rsidRPr="00736C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A5C06">
        <w:rPr>
          <w:rFonts w:ascii="Arial" w:hAnsi="Arial"/>
          <w:sz w:val="22"/>
        </w:rPr>
        <w:t xml:space="preserve">UE Power Saving </w:t>
      </w:r>
      <w:r w:rsidR="00B0785E">
        <w:rPr>
          <w:rFonts w:ascii="Arial" w:hAnsi="Arial"/>
          <w:sz w:val="22"/>
        </w:rPr>
        <w:t>during Active State</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6153D23C" w14:textId="2C87CE79" w:rsidR="00EB6898" w:rsidRDefault="00EB6898" w:rsidP="004503F9">
      <w:pPr>
        <w:pStyle w:val="Heading1"/>
      </w:pPr>
      <w:r>
        <w:t>Background</w:t>
      </w:r>
    </w:p>
    <w:p w14:paraId="2D7F1CA3" w14:textId="4921D3D1" w:rsidR="0082321C" w:rsidRDefault="00EB6898" w:rsidP="00EB6898">
      <w:pPr>
        <w:jc w:val="both"/>
        <w:rPr>
          <w:szCs w:val="22"/>
        </w:rPr>
      </w:pPr>
      <w:r>
        <w:rPr>
          <w:szCs w:val="22"/>
        </w:rPr>
        <w:t xml:space="preserve">In RAN1 #86bis meeting, bandwidth adaptation </w:t>
      </w:r>
      <w:r w:rsidR="00782349">
        <w:rPr>
          <w:szCs w:val="22"/>
        </w:rPr>
        <w:t xml:space="preserve">facilitating DL control information monitoring over a narrower bandwidth </w:t>
      </w:r>
      <w:r>
        <w:rPr>
          <w:szCs w:val="22"/>
        </w:rPr>
        <w:t>was agreed</w:t>
      </w:r>
      <w:r w:rsidR="002A442B">
        <w:rPr>
          <w:szCs w:val="22"/>
        </w:rPr>
        <w:t xml:space="preserve"> </w:t>
      </w:r>
      <w:r w:rsidR="002A442B">
        <w:rPr>
          <w:szCs w:val="22"/>
        </w:rPr>
        <w:fldChar w:fldCharType="begin"/>
      </w:r>
      <w:r w:rsidR="002A442B">
        <w:rPr>
          <w:szCs w:val="22"/>
        </w:rPr>
        <w:instrText xml:space="preserve"> REF _Ref489663439 \r \h </w:instrText>
      </w:r>
      <w:r w:rsidR="002A442B">
        <w:rPr>
          <w:szCs w:val="22"/>
        </w:rPr>
      </w:r>
      <w:r w:rsidR="002A442B">
        <w:rPr>
          <w:szCs w:val="22"/>
        </w:rPr>
        <w:fldChar w:fldCharType="separate"/>
      </w:r>
      <w:r w:rsidR="002F5549">
        <w:rPr>
          <w:szCs w:val="22"/>
        </w:rPr>
        <w:t>[2]</w:t>
      </w:r>
      <w:r w:rsidR="002A442B">
        <w:rPr>
          <w:szCs w:val="22"/>
        </w:rPr>
        <w:fldChar w:fldCharType="end"/>
      </w:r>
      <w:r w:rsidR="00782349">
        <w:rPr>
          <w:szCs w:val="22"/>
        </w:rPr>
        <w:t>. The motivation was primarily driven by UE power saving</w:t>
      </w:r>
      <w:r w:rsidR="00A074C0">
        <w:rPr>
          <w:szCs w:val="22"/>
        </w:rPr>
        <w:t>.</w:t>
      </w:r>
      <w:r w:rsidR="00A074C0" w:rsidRPr="00BC3BB2">
        <w:rPr>
          <w:szCs w:val="22"/>
        </w:rPr>
        <w:t xml:space="preserve"> </w:t>
      </w:r>
      <w:r w:rsidR="0082321C">
        <w:rPr>
          <w:szCs w:val="22"/>
        </w:rPr>
        <w:t xml:space="preserve">In the same meeting, </w:t>
      </w:r>
      <w:r w:rsidR="00C2336B">
        <w:rPr>
          <w:szCs w:val="22"/>
        </w:rPr>
        <w:t xml:space="preserve">support for </w:t>
      </w:r>
      <w:r w:rsidR="0082321C">
        <w:rPr>
          <w:szCs w:val="22"/>
        </w:rPr>
        <w:t>cross-slot s</w:t>
      </w:r>
      <w:r w:rsidR="00A3327A">
        <w:rPr>
          <w:szCs w:val="22"/>
        </w:rPr>
        <w:t>cheduling for DL wa</w:t>
      </w:r>
      <w:r w:rsidR="0082321C">
        <w:rPr>
          <w:szCs w:val="22"/>
        </w:rPr>
        <w:t>s also agreed</w:t>
      </w:r>
      <w:r w:rsidR="00A074C0">
        <w:rPr>
          <w:szCs w:val="22"/>
        </w:rPr>
        <w:t>.</w:t>
      </w:r>
    </w:p>
    <w:p w14:paraId="3574B0A5" w14:textId="20587C67" w:rsidR="00A074C0" w:rsidDel="002F3F91" w:rsidRDefault="00582D17">
      <w:pPr>
        <w:jc w:val="both"/>
        <w:rPr>
          <w:del w:id="2" w:author="Peter Ang" w:date="2017-09-28T19:47:00Z"/>
          <w:lang w:val="en-GB"/>
        </w:rPr>
      </w:pPr>
      <w:r>
        <w:rPr>
          <w:szCs w:val="22"/>
        </w:rPr>
        <w:t xml:space="preserve">The term “bandwidth-part” (BWP) was introduced to refer to the portion of the bandwidth within which the UE operates. </w:t>
      </w:r>
      <w:del w:id="3" w:author="Peter Ang" w:date="2017-09-28T19:47:00Z">
        <w:r w:rsidR="00A074C0" w:rsidDel="002F3F91">
          <w:rPr>
            <w:lang w:val="en-GB"/>
          </w:rPr>
          <w:delText xml:space="preserve">In RAN1 NR Ad-Hoc#2, the following agreement was made on bandwidth-part </w:delText>
        </w:r>
        <w:r w:rsidR="00C50188" w:rsidDel="002F3F91">
          <w:rPr>
            <w:lang w:val="en-GB"/>
          </w:rPr>
          <w:delText xml:space="preserve">configuration </w:delText>
        </w:r>
        <w:r w:rsidR="00A074C0" w:rsidDel="002F3F91">
          <w:rPr>
            <w:lang w:val="en-GB"/>
          </w:rPr>
          <w:fldChar w:fldCharType="begin"/>
        </w:r>
        <w:r w:rsidR="00A074C0" w:rsidDel="002F3F91">
          <w:rPr>
            <w:lang w:val="en-GB"/>
          </w:rPr>
          <w:delInstrText xml:space="preserve"> REF _Ref489634055 \r \h </w:delInstrText>
        </w:r>
        <w:r w:rsidR="00A074C0" w:rsidDel="002F3F91">
          <w:rPr>
            <w:lang w:val="en-GB"/>
          </w:rPr>
        </w:r>
        <w:r w:rsidR="00A074C0" w:rsidDel="002F3F91">
          <w:rPr>
            <w:lang w:val="en-GB"/>
          </w:rPr>
          <w:fldChar w:fldCharType="separate"/>
        </w:r>
        <w:r w:rsidR="002F5549" w:rsidDel="002F3F91">
          <w:rPr>
            <w:lang w:val="en-GB"/>
          </w:rPr>
          <w:delText>[8]</w:delText>
        </w:r>
        <w:r w:rsidR="00A074C0" w:rsidDel="002F3F91">
          <w:rPr>
            <w:lang w:val="en-GB"/>
          </w:rPr>
          <w:fldChar w:fldCharType="end"/>
        </w:r>
        <w:r w:rsidR="00A074C0" w:rsidDel="002F3F91">
          <w:rPr>
            <w:lang w:val="en-GB"/>
          </w:rPr>
          <w:delText>:</w:delText>
        </w:r>
      </w:del>
    </w:p>
    <w:p w14:paraId="266DFBE9" w14:textId="62C00797" w:rsidR="00521E45" w:rsidDel="002F3F91" w:rsidRDefault="00521E45">
      <w:pPr>
        <w:jc w:val="both"/>
        <w:rPr>
          <w:del w:id="4" w:author="Peter Ang" w:date="2017-09-28T19:47:00Z"/>
          <w:rFonts w:eastAsia="MS Mincho"/>
          <w:lang w:eastAsia="ja-JP"/>
        </w:rPr>
        <w:pPrChange w:id="5" w:author="Peter Ang" w:date="2017-09-28T19:47:00Z">
          <w:pPr>
            <w:numPr>
              <w:numId w:val="48"/>
            </w:numPr>
            <w:tabs>
              <w:tab w:val="num" w:pos="720"/>
            </w:tabs>
            <w:overflowPunct/>
            <w:autoSpaceDE/>
            <w:autoSpaceDN/>
            <w:adjustRightInd/>
            <w:spacing w:after="0"/>
            <w:ind w:left="720" w:hanging="360"/>
            <w:textAlignment w:val="auto"/>
          </w:pPr>
        </w:pPrChange>
      </w:pPr>
      <w:del w:id="6" w:author="Peter Ang" w:date="2017-09-28T19:47:00Z">
        <w:r w:rsidDel="002F3F91">
          <w:rPr>
            <w:rFonts w:eastAsia="MS Mincho"/>
            <w:lang w:eastAsia="ja-JP"/>
          </w:rPr>
          <w:delText>At least one of configured DL BWPs includes one CORESET with common search space at least in primary component carrier</w:delText>
        </w:r>
      </w:del>
    </w:p>
    <w:p w14:paraId="6465ED90" w14:textId="5C18AC48" w:rsidR="00521E45" w:rsidDel="002F3F91" w:rsidRDefault="00521E45">
      <w:pPr>
        <w:jc w:val="both"/>
        <w:rPr>
          <w:del w:id="7" w:author="Peter Ang" w:date="2017-09-28T19:47:00Z"/>
          <w:rFonts w:eastAsia="MS Mincho"/>
          <w:lang w:eastAsia="ja-JP"/>
        </w:rPr>
        <w:pPrChange w:id="8" w:author="Peter Ang" w:date="2017-09-28T19:47:00Z">
          <w:pPr>
            <w:numPr>
              <w:numId w:val="48"/>
            </w:numPr>
            <w:tabs>
              <w:tab w:val="num" w:pos="720"/>
            </w:tabs>
            <w:overflowPunct/>
            <w:autoSpaceDE/>
            <w:autoSpaceDN/>
            <w:adjustRightInd/>
            <w:spacing w:after="0"/>
            <w:ind w:left="720" w:hanging="360"/>
            <w:textAlignment w:val="auto"/>
          </w:pPr>
        </w:pPrChange>
      </w:pPr>
      <w:del w:id="9" w:author="Peter Ang" w:date="2017-09-28T19:47:00Z">
        <w:r w:rsidDel="002F3F91">
          <w:rPr>
            <w:rFonts w:eastAsia="MS Mincho"/>
            <w:lang w:eastAsia="ja-JP"/>
          </w:rPr>
          <w:delText>Each configured DL BWP includes at least one CORESET with UE-specific search space for the case of single active BWP at a given time</w:delText>
        </w:r>
      </w:del>
    </w:p>
    <w:p w14:paraId="3E9B5607" w14:textId="031CF036" w:rsidR="001136A0" w:rsidDel="002F3F91" w:rsidRDefault="00521E45">
      <w:pPr>
        <w:jc w:val="both"/>
        <w:rPr>
          <w:del w:id="10" w:author="Peter Ang" w:date="2017-09-28T19:47:00Z"/>
          <w:rFonts w:eastAsia="MS Mincho"/>
          <w:lang w:eastAsia="ja-JP"/>
        </w:rPr>
        <w:pPrChange w:id="11" w:author="Peter Ang" w:date="2017-09-28T19:47:00Z">
          <w:pPr>
            <w:numPr>
              <w:ilvl w:val="1"/>
              <w:numId w:val="48"/>
            </w:numPr>
            <w:tabs>
              <w:tab w:val="num" w:pos="1440"/>
            </w:tabs>
            <w:overflowPunct/>
            <w:autoSpaceDE/>
            <w:autoSpaceDN/>
            <w:adjustRightInd/>
            <w:spacing w:after="0"/>
            <w:ind w:left="1440" w:hanging="360"/>
            <w:textAlignment w:val="auto"/>
          </w:pPr>
        </w:pPrChange>
      </w:pPr>
      <w:del w:id="12" w:author="Peter Ang" w:date="2017-09-28T19:47:00Z">
        <w:r w:rsidDel="002F3F91">
          <w:rPr>
            <w:rFonts w:eastAsia="MS Mincho"/>
            <w:lang w:eastAsia="ja-JP"/>
          </w:rPr>
          <w:delText>In case of single active BWP at a given time, if active DL BWP does not include common search space, then UE is not required to monitor the common search space</w:delText>
        </w:r>
      </w:del>
    </w:p>
    <w:p w14:paraId="634CA843" w14:textId="352F6789" w:rsidR="00521E45" w:rsidRPr="006D342B" w:rsidDel="002F3F91" w:rsidRDefault="00521E45">
      <w:pPr>
        <w:jc w:val="both"/>
        <w:rPr>
          <w:del w:id="13" w:author="Peter Ang" w:date="2017-09-28T19:47:00Z"/>
          <w:rFonts w:eastAsia="MS Mincho"/>
          <w:lang w:eastAsia="ja-JP"/>
        </w:rPr>
        <w:pPrChange w:id="14" w:author="Peter Ang" w:date="2017-09-28T19:47:00Z">
          <w:pPr>
            <w:overflowPunct/>
            <w:autoSpaceDE/>
            <w:autoSpaceDN/>
            <w:adjustRightInd/>
            <w:spacing w:after="0"/>
            <w:ind w:left="1440"/>
            <w:textAlignment w:val="auto"/>
          </w:pPr>
        </w:pPrChange>
      </w:pPr>
    </w:p>
    <w:p w14:paraId="33C09989" w14:textId="66CC62D1" w:rsidR="001136A0" w:rsidRDefault="00521E45" w:rsidP="00BC3BB2">
      <w:pPr>
        <w:jc w:val="both"/>
        <w:rPr>
          <w:lang w:val="en-GB"/>
        </w:rPr>
      </w:pPr>
      <w:r>
        <w:rPr>
          <w:lang w:val="en-GB"/>
        </w:rPr>
        <w:t>In RAN1 #90, the following agreement was made</w:t>
      </w:r>
      <w:r w:rsidR="00C50188">
        <w:rPr>
          <w:lang w:val="en-GB"/>
        </w:rPr>
        <w:t xml:space="preserve"> on BWP operation</w:t>
      </w:r>
      <w:r>
        <w:rPr>
          <w:lang w:val="en-GB"/>
        </w:rPr>
        <w:t xml:space="preserve"> </w:t>
      </w:r>
      <w:r>
        <w:rPr>
          <w:lang w:val="en-GB"/>
        </w:rPr>
        <w:fldChar w:fldCharType="begin"/>
      </w:r>
      <w:r>
        <w:rPr>
          <w:lang w:val="en-GB"/>
        </w:rPr>
        <w:instrText xml:space="preserve"> REF _Ref494300927 \r \h </w:instrText>
      </w:r>
      <w:r>
        <w:rPr>
          <w:lang w:val="en-GB"/>
        </w:rPr>
      </w:r>
      <w:r>
        <w:rPr>
          <w:lang w:val="en-GB"/>
        </w:rPr>
        <w:fldChar w:fldCharType="separate"/>
      </w:r>
      <w:r>
        <w:rPr>
          <w:lang w:val="en-GB"/>
        </w:rPr>
        <w:t>[9]</w:t>
      </w:r>
      <w:r>
        <w:rPr>
          <w:lang w:val="en-GB"/>
        </w:rPr>
        <w:fldChar w:fldCharType="end"/>
      </w:r>
      <w:r>
        <w:rPr>
          <w:lang w:val="en-GB"/>
        </w:rPr>
        <w:t>:</w:t>
      </w:r>
    </w:p>
    <w:p w14:paraId="2863CBC0" w14:textId="77777777" w:rsidR="0066549B" w:rsidRDefault="0066549B" w:rsidP="0066549B">
      <w:pPr>
        <w:numPr>
          <w:ilvl w:val="0"/>
          <w:numId w:val="43"/>
        </w:numPr>
        <w:tabs>
          <w:tab w:val="left" w:pos="1440"/>
        </w:tabs>
        <w:overflowPunct/>
        <w:autoSpaceDE/>
        <w:autoSpaceDN/>
        <w:adjustRightInd/>
        <w:spacing w:after="0"/>
        <w:textAlignment w:val="auto"/>
        <w:rPr>
          <w:rFonts w:eastAsia="MS Mincho"/>
          <w:iCs/>
          <w:lang w:eastAsia="ja-JP"/>
        </w:rPr>
      </w:pPr>
      <w:r>
        <w:rPr>
          <w:rFonts w:eastAsia="MS Mincho"/>
          <w:iCs/>
          <w:lang w:eastAsia="ja-JP"/>
        </w:rPr>
        <w:t>There is an initial active DL/UL bandwidth part pair to be valid for a UE until the UE is explicitly (re)configured with bandwidth part(s) during or after RRC connection is established</w:t>
      </w:r>
    </w:p>
    <w:p w14:paraId="178C3F59" w14:textId="77777777" w:rsidR="0066549B" w:rsidRDefault="0066549B" w:rsidP="0066549B">
      <w:pPr>
        <w:numPr>
          <w:ilvl w:val="1"/>
          <w:numId w:val="43"/>
        </w:numPr>
        <w:tabs>
          <w:tab w:val="left" w:pos="1440"/>
        </w:tabs>
        <w:overflowPunct/>
        <w:autoSpaceDE/>
        <w:autoSpaceDN/>
        <w:adjustRightInd/>
        <w:spacing w:after="0"/>
        <w:textAlignment w:val="auto"/>
        <w:rPr>
          <w:rFonts w:eastAsia="MS Mincho"/>
          <w:iCs/>
          <w:lang w:eastAsia="ja-JP"/>
        </w:rPr>
      </w:pPr>
      <w:r>
        <w:rPr>
          <w:rFonts w:eastAsia="MS Mincho"/>
          <w:iCs/>
          <w:lang w:eastAsia="ja-JP"/>
        </w:rPr>
        <w:t>The initial active DL/UL bandwidth part is confined within the UE minimum bandwidth for the given frequency band</w:t>
      </w:r>
    </w:p>
    <w:p w14:paraId="7A66EE74" w14:textId="53F42881" w:rsidR="0066549B" w:rsidRDefault="0066549B" w:rsidP="0066549B">
      <w:pPr>
        <w:numPr>
          <w:ilvl w:val="1"/>
          <w:numId w:val="43"/>
        </w:numPr>
        <w:tabs>
          <w:tab w:val="left" w:pos="1440"/>
        </w:tabs>
        <w:overflowPunct/>
        <w:autoSpaceDE/>
        <w:autoSpaceDN/>
        <w:adjustRightInd/>
        <w:spacing w:after="0"/>
        <w:textAlignment w:val="auto"/>
        <w:rPr>
          <w:rFonts w:eastAsia="MS Mincho"/>
          <w:iCs/>
          <w:lang w:eastAsia="ja-JP"/>
        </w:rPr>
      </w:pPr>
      <w:r>
        <w:rPr>
          <w:rFonts w:eastAsia="MS Mincho"/>
          <w:iCs/>
          <w:lang w:eastAsia="ja-JP"/>
        </w:rPr>
        <w:t>FFS: details of initial active DL/UL bandwidth part are discussed in initial access agenda</w:t>
      </w:r>
    </w:p>
    <w:p w14:paraId="726BA79B" w14:textId="5EFF067C" w:rsidR="003708DA" w:rsidDel="003F0CAE" w:rsidRDefault="003708DA" w:rsidP="003708DA">
      <w:pPr>
        <w:numPr>
          <w:ilvl w:val="0"/>
          <w:numId w:val="43"/>
        </w:numPr>
        <w:tabs>
          <w:tab w:val="left" w:pos="1440"/>
        </w:tabs>
        <w:overflowPunct/>
        <w:autoSpaceDE/>
        <w:autoSpaceDN/>
        <w:adjustRightInd/>
        <w:spacing w:after="0"/>
        <w:textAlignment w:val="auto"/>
        <w:rPr>
          <w:del w:id="15" w:author="Peter Ang" w:date="2017-09-28T20:08:00Z"/>
          <w:rFonts w:eastAsia="MS Mincho"/>
          <w:iCs/>
          <w:lang w:eastAsia="ja-JP"/>
        </w:rPr>
      </w:pPr>
      <w:del w:id="16" w:author="Peter Ang" w:date="2017-09-28T20:08:00Z">
        <w:r w:rsidDel="003F0CAE">
          <w:rPr>
            <w:rFonts w:eastAsia="MS Mincho"/>
            <w:iCs/>
            <w:lang w:eastAsia="ja-JP"/>
          </w:rPr>
          <w:delText>Support activation/deactivation of DL bandwidth part by means of timer for a UE to switch its active DL bandwidth part to a default DL bandwidth part</w:delText>
        </w:r>
      </w:del>
    </w:p>
    <w:p w14:paraId="2709DB79" w14:textId="79D66845" w:rsidR="003708DA" w:rsidDel="003F0CAE" w:rsidRDefault="003708DA" w:rsidP="003708DA">
      <w:pPr>
        <w:numPr>
          <w:ilvl w:val="1"/>
          <w:numId w:val="43"/>
        </w:numPr>
        <w:tabs>
          <w:tab w:val="left" w:pos="1440"/>
        </w:tabs>
        <w:overflowPunct/>
        <w:autoSpaceDE/>
        <w:autoSpaceDN/>
        <w:adjustRightInd/>
        <w:spacing w:after="0"/>
        <w:textAlignment w:val="auto"/>
        <w:rPr>
          <w:del w:id="17" w:author="Peter Ang" w:date="2017-09-28T20:08:00Z"/>
          <w:rFonts w:eastAsia="MS Mincho"/>
          <w:iCs/>
          <w:lang w:eastAsia="ja-JP"/>
        </w:rPr>
      </w:pPr>
      <w:del w:id="18" w:author="Peter Ang" w:date="2017-09-28T20:08:00Z">
        <w:r w:rsidDel="003F0CAE">
          <w:rPr>
            <w:rFonts w:eastAsia="MS Mincho"/>
            <w:iCs/>
            <w:lang w:eastAsia="ja-JP"/>
          </w:rPr>
          <w:delText xml:space="preserve">The default DL bandwidth part can be the initial active DL bandwidth part defined above </w:delText>
        </w:r>
      </w:del>
    </w:p>
    <w:p w14:paraId="403575AB" w14:textId="72C70C67" w:rsidR="003708DA" w:rsidDel="003F0CAE" w:rsidRDefault="003708DA" w:rsidP="003708DA">
      <w:pPr>
        <w:numPr>
          <w:ilvl w:val="1"/>
          <w:numId w:val="43"/>
        </w:numPr>
        <w:tabs>
          <w:tab w:val="left" w:pos="1440"/>
        </w:tabs>
        <w:overflowPunct/>
        <w:autoSpaceDE/>
        <w:autoSpaceDN/>
        <w:adjustRightInd/>
        <w:spacing w:after="0"/>
        <w:textAlignment w:val="auto"/>
        <w:rPr>
          <w:del w:id="19" w:author="Peter Ang" w:date="2017-09-28T20:08:00Z"/>
          <w:rFonts w:eastAsia="MS Mincho"/>
          <w:iCs/>
          <w:lang w:eastAsia="ja-JP"/>
        </w:rPr>
      </w:pPr>
      <w:del w:id="20" w:author="Peter Ang" w:date="2017-09-28T20:08:00Z">
        <w:r w:rsidDel="003F0CAE">
          <w:rPr>
            <w:rFonts w:eastAsia="MS Mincho"/>
            <w:iCs/>
            <w:lang w:eastAsia="ja-JP"/>
          </w:rPr>
          <w:delText>FFS: The default DL bandwidth part can be reconfigured by the network</w:delText>
        </w:r>
      </w:del>
    </w:p>
    <w:p w14:paraId="5DEFEA40" w14:textId="127BA7FD" w:rsidR="003708DA" w:rsidDel="003F0CAE" w:rsidRDefault="003708DA" w:rsidP="003708DA">
      <w:pPr>
        <w:numPr>
          <w:ilvl w:val="1"/>
          <w:numId w:val="43"/>
        </w:numPr>
        <w:tabs>
          <w:tab w:val="left" w:pos="1440"/>
        </w:tabs>
        <w:overflowPunct/>
        <w:autoSpaceDE/>
        <w:autoSpaceDN/>
        <w:adjustRightInd/>
        <w:spacing w:after="0"/>
        <w:textAlignment w:val="auto"/>
        <w:rPr>
          <w:del w:id="21" w:author="Peter Ang" w:date="2017-09-28T20:08:00Z"/>
          <w:rFonts w:eastAsia="MS Mincho"/>
          <w:iCs/>
          <w:lang w:eastAsia="ja-JP"/>
        </w:rPr>
      </w:pPr>
      <w:del w:id="22" w:author="Peter Ang" w:date="2017-09-28T20:08:00Z">
        <w:r w:rsidDel="003F0CAE">
          <w:rPr>
            <w:rFonts w:eastAsia="MS Mincho"/>
            <w:iCs/>
            <w:lang w:eastAsia="ja-JP"/>
          </w:rPr>
          <w:delText>FFS: detailed mechanism of timer-based solution (e.g. introducing a new timer or reusing DRX timer)</w:delText>
        </w:r>
      </w:del>
    </w:p>
    <w:p w14:paraId="57FA7DE1" w14:textId="6A1BE25F" w:rsidR="003708DA" w:rsidDel="003F0CAE" w:rsidRDefault="003708DA" w:rsidP="003708DA">
      <w:pPr>
        <w:numPr>
          <w:ilvl w:val="1"/>
          <w:numId w:val="43"/>
        </w:numPr>
        <w:tabs>
          <w:tab w:val="left" w:pos="1440"/>
        </w:tabs>
        <w:overflowPunct/>
        <w:autoSpaceDE/>
        <w:autoSpaceDN/>
        <w:adjustRightInd/>
        <w:spacing w:after="0"/>
        <w:textAlignment w:val="auto"/>
        <w:rPr>
          <w:del w:id="23" w:author="Peter Ang" w:date="2017-09-28T20:08:00Z"/>
          <w:rFonts w:eastAsia="MS Mincho"/>
          <w:iCs/>
          <w:lang w:eastAsia="ja-JP"/>
        </w:rPr>
      </w:pPr>
      <w:del w:id="24" w:author="Peter Ang" w:date="2017-09-28T20:08:00Z">
        <w:r w:rsidDel="003F0CAE">
          <w:rPr>
            <w:rFonts w:eastAsia="MS Mincho"/>
            <w:iCs/>
            <w:lang w:eastAsia="ja-JP"/>
          </w:rPr>
          <w:delText>FFS: other conditions to switch to default DL bandwidth part</w:delText>
        </w:r>
      </w:del>
    </w:p>
    <w:p w14:paraId="2665EA20" w14:textId="16B4E5A2" w:rsidR="00947BC8" w:rsidRDefault="00947BC8" w:rsidP="006D342B">
      <w:pPr>
        <w:overflowPunct/>
        <w:autoSpaceDE/>
        <w:autoSpaceDN/>
        <w:adjustRightInd/>
        <w:spacing w:after="0"/>
        <w:textAlignment w:val="auto"/>
        <w:rPr>
          <w:lang w:val="en-GB"/>
        </w:rPr>
      </w:pPr>
    </w:p>
    <w:p w14:paraId="34DA3B10" w14:textId="334888CE" w:rsidR="0066549B" w:rsidRDefault="0066549B" w:rsidP="00EB6898">
      <w:pPr>
        <w:rPr>
          <w:lang w:val="en-GB"/>
        </w:rPr>
      </w:pPr>
      <w:r>
        <w:rPr>
          <w:lang w:val="en-GB"/>
        </w:rPr>
        <w:t>In RAN1 NR AH#3, further agreements were made</w:t>
      </w:r>
      <w:r w:rsidR="00521E45">
        <w:rPr>
          <w:lang w:val="en-GB"/>
        </w:rPr>
        <w:t xml:space="preserve"> </w:t>
      </w:r>
      <w:r w:rsidR="00521E45">
        <w:rPr>
          <w:lang w:val="en-GB"/>
        </w:rPr>
        <w:fldChar w:fldCharType="begin"/>
      </w:r>
      <w:r w:rsidR="00521E45">
        <w:rPr>
          <w:lang w:val="en-GB"/>
        </w:rPr>
        <w:instrText xml:space="preserve"> REF _Ref494300936 \r \h </w:instrText>
      </w:r>
      <w:r w:rsidR="00521E45">
        <w:rPr>
          <w:lang w:val="en-GB"/>
        </w:rPr>
      </w:r>
      <w:r w:rsidR="00521E45">
        <w:rPr>
          <w:lang w:val="en-GB"/>
        </w:rPr>
        <w:fldChar w:fldCharType="separate"/>
      </w:r>
      <w:r w:rsidR="00521E45">
        <w:rPr>
          <w:lang w:val="en-GB"/>
        </w:rPr>
        <w:t>[10]</w:t>
      </w:r>
      <w:r w:rsidR="00521E45">
        <w:rPr>
          <w:lang w:val="en-GB"/>
        </w:rPr>
        <w:fldChar w:fldCharType="end"/>
      </w:r>
      <w:r>
        <w:rPr>
          <w:lang w:val="en-GB"/>
        </w:rPr>
        <w:t>:</w:t>
      </w:r>
    </w:p>
    <w:p w14:paraId="2231165A" w14:textId="226E2E3B" w:rsidR="0066549B" w:rsidRDefault="0066549B" w:rsidP="0066549B">
      <w:pPr>
        <w:numPr>
          <w:ilvl w:val="0"/>
          <w:numId w:val="47"/>
        </w:numPr>
        <w:tabs>
          <w:tab w:val="left" w:pos="720"/>
        </w:tabs>
        <w:overflowPunct/>
        <w:autoSpaceDE/>
        <w:autoSpaceDN/>
        <w:adjustRightInd/>
        <w:spacing w:after="0"/>
        <w:textAlignment w:val="auto"/>
      </w:pPr>
      <w:r w:rsidRPr="00605099">
        <w:t>In Rel-15, for a UE, there is at most one active DL BWP and at most one active UL BWP at a given time for a serving cell</w:t>
      </w:r>
    </w:p>
    <w:p w14:paraId="77F048B3" w14:textId="77777777" w:rsidR="0066549B" w:rsidRPr="00605099" w:rsidRDefault="0066549B" w:rsidP="006D342B">
      <w:pPr>
        <w:tabs>
          <w:tab w:val="left" w:pos="720"/>
        </w:tabs>
        <w:overflowPunct/>
        <w:autoSpaceDE/>
        <w:autoSpaceDN/>
        <w:adjustRightInd/>
        <w:spacing w:after="0"/>
        <w:ind w:left="720"/>
        <w:textAlignment w:val="auto"/>
      </w:pPr>
    </w:p>
    <w:p w14:paraId="5E32435E" w14:textId="5AEC1A01" w:rsidR="0066549B" w:rsidRPr="00FA1088" w:rsidDel="00AF6041" w:rsidRDefault="0066549B" w:rsidP="0066549B">
      <w:pPr>
        <w:numPr>
          <w:ilvl w:val="0"/>
          <w:numId w:val="47"/>
        </w:numPr>
        <w:tabs>
          <w:tab w:val="left" w:pos="720"/>
        </w:tabs>
        <w:overflowPunct/>
        <w:autoSpaceDE/>
        <w:autoSpaceDN/>
        <w:adjustRightInd/>
        <w:spacing w:after="0"/>
        <w:textAlignment w:val="auto"/>
        <w:rPr>
          <w:del w:id="25" w:author="Peter Ang" w:date="2017-09-28T20:05:00Z"/>
        </w:rPr>
      </w:pPr>
      <w:del w:id="26" w:author="Peter Ang" w:date="2017-09-28T20:05:00Z">
        <w:r w:rsidRPr="00FA1088" w:rsidDel="00AF6041">
          <w:delText>For each UE-specific serving cell, one or more DL BWPs and one or more UL BWPs can be configured by dedicated RRC for a UE</w:delText>
        </w:r>
      </w:del>
    </w:p>
    <w:p w14:paraId="494F66E8" w14:textId="7748B093" w:rsidR="0066549B" w:rsidRPr="00FA1088" w:rsidDel="00AF6041" w:rsidRDefault="0066549B" w:rsidP="0066549B">
      <w:pPr>
        <w:numPr>
          <w:ilvl w:val="1"/>
          <w:numId w:val="47"/>
        </w:numPr>
        <w:tabs>
          <w:tab w:val="left" w:pos="720"/>
        </w:tabs>
        <w:overflowPunct/>
        <w:autoSpaceDE/>
        <w:autoSpaceDN/>
        <w:adjustRightInd/>
        <w:spacing w:after="0"/>
        <w:textAlignment w:val="auto"/>
        <w:rPr>
          <w:del w:id="27" w:author="Peter Ang" w:date="2017-09-28T20:05:00Z"/>
        </w:rPr>
      </w:pPr>
      <w:del w:id="28" w:author="Peter Ang" w:date="2017-09-28T20:05:00Z">
        <w:r w:rsidRPr="00FA1088" w:rsidDel="00AF6041">
          <w:delText>FFS association of DL BWP and UL BWP</w:delText>
        </w:r>
      </w:del>
    </w:p>
    <w:p w14:paraId="556B47F1" w14:textId="4A575929" w:rsidR="0066549B" w:rsidDel="00AF6041" w:rsidRDefault="0066549B" w:rsidP="006D342B">
      <w:pPr>
        <w:numPr>
          <w:ilvl w:val="1"/>
          <w:numId w:val="47"/>
        </w:numPr>
        <w:tabs>
          <w:tab w:val="left" w:pos="720"/>
        </w:tabs>
        <w:overflowPunct/>
        <w:autoSpaceDE/>
        <w:autoSpaceDN/>
        <w:adjustRightInd/>
        <w:spacing w:after="0"/>
        <w:textAlignment w:val="auto"/>
        <w:rPr>
          <w:del w:id="29" w:author="Peter Ang" w:date="2017-09-28T20:05:00Z"/>
        </w:rPr>
      </w:pPr>
      <w:del w:id="30" w:author="Peter Ang" w:date="2017-09-28T20:05:00Z">
        <w:r w:rsidRPr="00FA1088" w:rsidDel="00AF6041">
          <w:delText>FFS definition of an active cell in relation to DL BWP and UL BWP, whether or not there are cross-cell/cross-BWP interactions</w:delText>
        </w:r>
      </w:del>
    </w:p>
    <w:p w14:paraId="25387FD4" w14:textId="5C8C6451" w:rsidR="0066549B" w:rsidRPr="006D342B" w:rsidDel="00AF6041" w:rsidRDefault="0066549B" w:rsidP="006D342B">
      <w:pPr>
        <w:tabs>
          <w:tab w:val="left" w:pos="720"/>
        </w:tabs>
        <w:overflowPunct/>
        <w:autoSpaceDE/>
        <w:autoSpaceDN/>
        <w:adjustRightInd/>
        <w:spacing w:after="0"/>
        <w:ind w:left="1440"/>
        <w:textAlignment w:val="auto"/>
        <w:rPr>
          <w:del w:id="31" w:author="Peter Ang" w:date="2017-09-28T20:04:00Z"/>
        </w:rPr>
      </w:pPr>
    </w:p>
    <w:p w14:paraId="7D637170" w14:textId="218B66EB" w:rsidR="0066549B" w:rsidRPr="00F44E32" w:rsidDel="00AF6041" w:rsidRDefault="0066549B" w:rsidP="0066549B">
      <w:pPr>
        <w:numPr>
          <w:ilvl w:val="0"/>
          <w:numId w:val="47"/>
        </w:numPr>
        <w:tabs>
          <w:tab w:val="left" w:pos="720"/>
        </w:tabs>
        <w:overflowPunct/>
        <w:autoSpaceDE/>
        <w:autoSpaceDN/>
        <w:adjustRightInd/>
        <w:spacing w:after="0"/>
        <w:textAlignment w:val="auto"/>
        <w:rPr>
          <w:del w:id="32" w:author="Peter Ang" w:date="2017-09-28T20:04:00Z"/>
        </w:rPr>
      </w:pPr>
      <w:del w:id="33" w:author="Peter Ang" w:date="2017-09-28T20:04:00Z">
        <w:r w:rsidRPr="00F44E32" w:rsidDel="00AF6041">
          <w:delText>NR supports the case that a single scheduling DCI can switch the UE’s active BWP from one to another (of the same link direction) within a given serving cell</w:delText>
        </w:r>
      </w:del>
    </w:p>
    <w:p w14:paraId="6387052B" w14:textId="74AA9C23" w:rsidR="00521E45" w:rsidRPr="00521E45" w:rsidDel="00AF6041" w:rsidRDefault="0066549B" w:rsidP="006D342B">
      <w:pPr>
        <w:numPr>
          <w:ilvl w:val="1"/>
          <w:numId w:val="47"/>
        </w:numPr>
        <w:overflowPunct/>
        <w:autoSpaceDE/>
        <w:autoSpaceDN/>
        <w:adjustRightInd/>
        <w:spacing w:after="240"/>
        <w:textAlignment w:val="auto"/>
        <w:rPr>
          <w:del w:id="34" w:author="Peter Ang" w:date="2017-09-28T20:04:00Z"/>
          <w:lang w:val="en-GB"/>
        </w:rPr>
      </w:pPr>
      <w:del w:id="35" w:author="Peter Ang" w:date="2017-09-28T20:04:00Z">
        <w:r w:rsidRPr="00F44E32" w:rsidDel="00AF6041">
          <w:rPr>
            <w:lang w:eastAsia="zh-TW"/>
          </w:rPr>
          <w:delText>FFS whether &amp; how for active BWP switching only without scheduling (including the case of UL scheduling without UL-SCH)</w:delText>
        </w:r>
      </w:del>
    </w:p>
    <w:p w14:paraId="43B7F880" w14:textId="6FB3D734" w:rsidR="004503F9" w:rsidRPr="00183CB7" w:rsidRDefault="004503F9" w:rsidP="004503F9">
      <w:pPr>
        <w:pStyle w:val="Heading1"/>
      </w:pPr>
      <w:r w:rsidRPr="00183CB7">
        <w:t>Introduction</w:t>
      </w:r>
    </w:p>
    <w:p w14:paraId="0B15B6DC" w14:textId="1CA420C2" w:rsidR="00904CF8" w:rsidRDefault="00307852" w:rsidP="00F32FE3">
      <w:pPr>
        <w:jc w:val="both"/>
        <w:rPr>
          <w:lang w:val="en-GB"/>
        </w:rPr>
      </w:pPr>
      <w:r>
        <w:rPr>
          <w:lang w:val="en-GB"/>
        </w:rPr>
        <w:t>Active state generally refers to the state of RRC-connected UE which is actively monitoring the DL control channel and is ready to receive DL data</w:t>
      </w:r>
      <w:r w:rsidR="003E5462">
        <w:rPr>
          <w:lang w:val="en-GB"/>
        </w:rPr>
        <w:t xml:space="preserve"> or transmit UL control or data</w:t>
      </w:r>
      <w:r>
        <w:rPr>
          <w:lang w:val="en-GB"/>
        </w:rPr>
        <w:t xml:space="preserve">. Within the framework of </w:t>
      </w:r>
      <w:r w:rsidR="00DA018A">
        <w:rPr>
          <w:lang w:val="en-GB"/>
        </w:rPr>
        <w:t>C-DRX (C</w:t>
      </w:r>
      <w:r w:rsidR="007764C7">
        <w:rPr>
          <w:lang w:val="en-GB"/>
        </w:rPr>
        <w:t xml:space="preserve">onnected mode </w:t>
      </w:r>
      <w:r>
        <w:rPr>
          <w:lang w:val="en-GB"/>
        </w:rPr>
        <w:t>DRX</w:t>
      </w:r>
      <w:r w:rsidR="00DA018A">
        <w:rPr>
          <w:lang w:val="en-GB"/>
        </w:rPr>
        <w:t>)</w:t>
      </w:r>
      <w:r>
        <w:rPr>
          <w:lang w:val="en-GB"/>
        </w:rPr>
        <w:t xml:space="preserve">, it includes the ON duration and the time when the inactivity timer </w:t>
      </w:r>
      <w:r w:rsidR="00986596">
        <w:rPr>
          <w:lang w:val="en-GB"/>
        </w:rPr>
        <w:t xml:space="preserve">and/or the retransmission timer </w:t>
      </w:r>
      <w:r>
        <w:rPr>
          <w:lang w:val="en-GB"/>
        </w:rPr>
        <w:t xml:space="preserve">is </w:t>
      </w:r>
      <w:r w:rsidR="00986596">
        <w:rPr>
          <w:lang w:val="en-GB"/>
        </w:rPr>
        <w:t>running</w:t>
      </w:r>
      <w:r>
        <w:rPr>
          <w:lang w:val="en-GB"/>
        </w:rPr>
        <w:t xml:space="preserve">. </w:t>
      </w:r>
      <w:r w:rsidR="007764C7">
        <w:rPr>
          <w:lang w:val="en-GB"/>
        </w:rPr>
        <w:t>For typical MBB (mobile broadband) applications, it has been shown that</w:t>
      </w:r>
      <w:r w:rsidR="00904CF8">
        <w:rPr>
          <w:lang w:val="en-GB"/>
        </w:rPr>
        <w:t xml:space="preserve"> </w:t>
      </w:r>
      <w:r w:rsidR="007764C7">
        <w:rPr>
          <w:lang w:val="en-GB"/>
        </w:rPr>
        <w:t xml:space="preserve">UE could spend a </w:t>
      </w:r>
      <w:r w:rsidR="00383B48">
        <w:rPr>
          <w:lang w:val="en-GB"/>
        </w:rPr>
        <w:t xml:space="preserve">significant </w:t>
      </w:r>
      <w:r w:rsidR="007764C7">
        <w:rPr>
          <w:lang w:val="en-GB"/>
        </w:rPr>
        <w:t xml:space="preserve">percentage of </w:t>
      </w:r>
      <w:r w:rsidR="00383B48">
        <w:rPr>
          <w:lang w:val="en-GB"/>
        </w:rPr>
        <w:t xml:space="preserve">energy </w:t>
      </w:r>
      <w:r w:rsidR="007764C7">
        <w:rPr>
          <w:lang w:val="en-GB"/>
        </w:rPr>
        <w:t>monitoring PDCCH without receiving any data, even when C-DRX</w:t>
      </w:r>
      <w:r w:rsidR="00DA018A">
        <w:rPr>
          <w:lang w:val="en-GB"/>
        </w:rPr>
        <w:t xml:space="preserve"> </w:t>
      </w:r>
      <w:r w:rsidR="00904CF8">
        <w:rPr>
          <w:lang w:val="en-GB"/>
        </w:rPr>
        <w:t>is configured</w:t>
      </w:r>
      <w:r w:rsidR="002A442B">
        <w:rPr>
          <w:lang w:val="en-GB"/>
        </w:rPr>
        <w:t xml:space="preserve"> </w:t>
      </w:r>
      <w:r w:rsidR="002A442B">
        <w:rPr>
          <w:lang w:val="en-GB"/>
        </w:rPr>
        <w:fldChar w:fldCharType="begin"/>
      </w:r>
      <w:r w:rsidR="002A442B">
        <w:rPr>
          <w:lang w:val="en-GB"/>
        </w:rPr>
        <w:instrText xml:space="preserve"> REF _Ref489663415 \r \h </w:instrText>
      </w:r>
      <w:r w:rsidR="002A442B">
        <w:rPr>
          <w:lang w:val="en-GB"/>
        </w:rPr>
      </w:r>
      <w:r w:rsidR="002A442B">
        <w:rPr>
          <w:lang w:val="en-GB"/>
        </w:rPr>
        <w:fldChar w:fldCharType="separate"/>
      </w:r>
      <w:r w:rsidR="002F5549">
        <w:rPr>
          <w:lang w:val="en-GB"/>
        </w:rPr>
        <w:t>[1]</w:t>
      </w:r>
      <w:r w:rsidR="002A442B">
        <w:rPr>
          <w:lang w:val="en-GB"/>
        </w:rPr>
        <w:fldChar w:fldCharType="end"/>
      </w:r>
      <w:r w:rsidR="00904CF8">
        <w:rPr>
          <w:lang w:val="en-GB"/>
        </w:rPr>
        <w:t xml:space="preserve">. </w:t>
      </w:r>
      <w:r w:rsidR="002F3356">
        <w:rPr>
          <w:lang w:val="en-GB"/>
        </w:rPr>
        <w:t xml:space="preserve">It is expected that </w:t>
      </w:r>
      <w:r w:rsidR="00904CF8">
        <w:rPr>
          <w:lang w:val="en-GB"/>
        </w:rPr>
        <w:t xml:space="preserve">NR </w:t>
      </w:r>
      <w:r w:rsidR="002F3356">
        <w:rPr>
          <w:lang w:val="en-GB"/>
        </w:rPr>
        <w:t xml:space="preserve">not only should be </w:t>
      </w:r>
      <w:r w:rsidR="00270AC5">
        <w:rPr>
          <w:lang w:val="en-GB"/>
        </w:rPr>
        <w:t>more</w:t>
      </w:r>
      <w:r w:rsidR="00904CF8">
        <w:rPr>
          <w:lang w:val="en-GB"/>
        </w:rPr>
        <w:t xml:space="preserve"> efficient in serving similar applications, NR will need to support new applications</w:t>
      </w:r>
      <w:r w:rsidR="00270AC5">
        <w:rPr>
          <w:lang w:val="en-GB"/>
        </w:rPr>
        <w:t>,</w:t>
      </w:r>
      <w:r w:rsidR="00904CF8">
        <w:rPr>
          <w:lang w:val="en-GB"/>
        </w:rPr>
        <w:t xml:space="preserve"> </w:t>
      </w:r>
      <w:r w:rsidR="00270AC5">
        <w:rPr>
          <w:lang w:val="en-GB"/>
        </w:rPr>
        <w:t>and o</w:t>
      </w:r>
      <w:r w:rsidR="00904CF8">
        <w:rPr>
          <w:lang w:val="en-GB"/>
        </w:rPr>
        <w:t>ne of t</w:t>
      </w:r>
      <w:r w:rsidR="00270AC5">
        <w:rPr>
          <w:lang w:val="en-GB"/>
        </w:rPr>
        <w:t>hese new applications could be</w:t>
      </w:r>
      <w:r w:rsidR="00904CF8">
        <w:rPr>
          <w:lang w:val="en-GB"/>
        </w:rPr>
        <w:t xml:space="preserve"> virtual reality (VR).</w:t>
      </w:r>
      <w:r w:rsidR="00270AC5">
        <w:rPr>
          <w:lang w:val="en-GB"/>
        </w:rPr>
        <w:t xml:space="preserve"> For example, i</w:t>
      </w:r>
      <w:r w:rsidR="00904CF8">
        <w:rPr>
          <w:lang w:val="en-GB"/>
        </w:rPr>
        <w:t xml:space="preserve">nteractive VR has </w:t>
      </w:r>
      <w:r w:rsidR="007261F6">
        <w:rPr>
          <w:lang w:val="en-GB"/>
        </w:rPr>
        <w:t xml:space="preserve">extremely </w:t>
      </w:r>
      <w:r w:rsidR="00904CF8">
        <w:rPr>
          <w:lang w:val="en-GB"/>
        </w:rPr>
        <w:t xml:space="preserve">stringent latency requirements, and it is envisioned that the UE would need to stay in active state for majority of the time supporting such application. </w:t>
      </w:r>
      <w:r>
        <w:rPr>
          <w:lang w:val="en-GB"/>
        </w:rPr>
        <w:t xml:space="preserve">Hence, </w:t>
      </w:r>
      <w:r w:rsidR="0042732F">
        <w:rPr>
          <w:lang w:val="en-GB"/>
        </w:rPr>
        <w:t xml:space="preserve">for NR, enabling </w:t>
      </w:r>
      <w:r>
        <w:rPr>
          <w:lang w:val="en-GB"/>
        </w:rPr>
        <w:t xml:space="preserve">power saving during active state is </w:t>
      </w:r>
      <w:r w:rsidR="0042732F">
        <w:rPr>
          <w:lang w:val="en-GB"/>
        </w:rPr>
        <w:t xml:space="preserve">an </w:t>
      </w:r>
      <w:r>
        <w:rPr>
          <w:lang w:val="en-GB"/>
        </w:rPr>
        <w:t xml:space="preserve">important </w:t>
      </w:r>
      <w:r w:rsidR="0042732F">
        <w:rPr>
          <w:lang w:val="en-GB"/>
        </w:rPr>
        <w:t xml:space="preserve">aspect </w:t>
      </w:r>
      <w:r>
        <w:rPr>
          <w:lang w:val="en-GB"/>
        </w:rPr>
        <w:t xml:space="preserve">for </w:t>
      </w:r>
      <w:r w:rsidR="0042732F">
        <w:rPr>
          <w:lang w:val="en-GB"/>
        </w:rPr>
        <w:t xml:space="preserve">improving the </w:t>
      </w:r>
      <w:r>
        <w:rPr>
          <w:lang w:val="en-GB"/>
        </w:rPr>
        <w:t xml:space="preserve">overall </w:t>
      </w:r>
      <w:r w:rsidR="00383B48">
        <w:rPr>
          <w:lang w:val="en-GB"/>
        </w:rPr>
        <w:t xml:space="preserve">energy </w:t>
      </w:r>
      <w:r>
        <w:rPr>
          <w:lang w:val="en-GB"/>
        </w:rPr>
        <w:t>efficiency of the UE.</w:t>
      </w:r>
      <w:r w:rsidR="00904CF8">
        <w:rPr>
          <w:lang w:val="en-GB"/>
        </w:rPr>
        <w:t xml:space="preserve"> </w:t>
      </w:r>
    </w:p>
    <w:p w14:paraId="0420D656" w14:textId="3D96B6C4" w:rsidR="00307852" w:rsidRDefault="007261F6" w:rsidP="00B85A26">
      <w:pPr>
        <w:jc w:val="both"/>
        <w:rPr>
          <w:szCs w:val="22"/>
        </w:rPr>
      </w:pPr>
      <w:r>
        <w:rPr>
          <w:szCs w:val="22"/>
        </w:rPr>
        <w:t>In RAN1, there ha</w:t>
      </w:r>
      <w:r w:rsidR="00986596">
        <w:rPr>
          <w:szCs w:val="22"/>
        </w:rPr>
        <w:t>ve</w:t>
      </w:r>
      <w:r>
        <w:rPr>
          <w:szCs w:val="22"/>
        </w:rPr>
        <w:t xml:space="preserve"> been agreements to reduce UE power consumption for PDCCH monitoring. </w:t>
      </w:r>
      <w:r w:rsidR="00B85A26">
        <w:rPr>
          <w:szCs w:val="22"/>
        </w:rPr>
        <w:t>Various power saving techniques that can be applied during UE’s active state have been proposed and discussed, and those which are promising or already accepted are summarized</w:t>
      </w:r>
      <w:r w:rsidR="00E206AF">
        <w:rPr>
          <w:szCs w:val="22"/>
        </w:rPr>
        <w:t xml:space="preserve"> in </w:t>
      </w:r>
      <w:r w:rsidR="00E206AF">
        <w:rPr>
          <w:szCs w:val="22"/>
        </w:rPr>
        <w:fldChar w:fldCharType="begin"/>
      </w:r>
      <w:r w:rsidR="00E206AF">
        <w:rPr>
          <w:szCs w:val="22"/>
        </w:rPr>
        <w:instrText xml:space="preserve"> REF _Ref489629397 \r \h </w:instrText>
      </w:r>
      <w:r w:rsidR="00E206AF">
        <w:rPr>
          <w:szCs w:val="22"/>
        </w:rPr>
      </w:r>
      <w:r w:rsidR="00E206AF">
        <w:rPr>
          <w:szCs w:val="22"/>
        </w:rPr>
        <w:fldChar w:fldCharType="separate"/>
      </w:r>
      <w:r w:rsidR="00D9307F">
        <w:rPr>
          <w:szCs w:val="22"/>
        </w:rPr>
        <w:t>[7]</w:t>
      </w:r>
      <w:r w:rsidR="00E206AF">
        <w:rPr>
          <w:szCs w:val="22"/>
        </w:rPr>
        <w:fldChar w:fldCharType="end"/>
      </w:r>
      <w:r w:rsidR="00B85A26">
        <w:rPr>
          <w:szCs w:val="22"/>
        </w:rPr>
        <w:t>.</w:t>
      </w:r>
      <w:r w:rsidR="00307852">
        <w:rPr>
          <w:szCs w:val="22"/>
        </w:rPr>
        <w:t xml:space="preserve"> These </w:t>
      </w:r>
      <w:r w:rsidR="00B85A26">
        <w:rPr>
          <w:szCs w:val="22"/>
        </w:rPr>
        <w:t xml:space="preserve">techniques </w:t>
      </w:r>
      <w:r w:rsidR="00307852">
        <w:rPr>
          <w:szCs w:val="22"/>
        </w:rPr>
        <w:t xml:space="preserve">include: microsleep, cross-slot scheduling, </w:t>
      </w:r>
      <w:r w:rsidR="001A48B8">
        <w:rPr>
          <w:szCs w:val="22"/>
        </w:rPr>
        <w:t xml:space="preserve">PDCCH monitoring periodicity, and </w:t>
      </w:r>
      <w:r w:rsidR="00307852">
        <w:rPr>
          <w:szCs w:val="22"/>
        </w:rPr>
        <w:t>bandwidth adaptation. These techniques can work together to improve power efficiency for the active state, and can be further incorporated into the C-DRX framework</w:t>
      </w:r>
      <w:r w:rsidR="00A141B0">
        <w:rPr>
          <w:szCs w:val="22"/>
        </w:rPr>
        <w:t xml:space="preserve"> which </w:t>
      </w:r>
      <w:r w:rsidR="008F7AA6">
        <w:rPr>
          <w:szCs w:val="22"/>
        </w:rPr>
        <w:t>may</w:t>
      </w:r>
      <w:r w:rsidR="00A141B0">
        <w:rPr>
          <w:szCs w:val="22"/>
        </w:rPr>
        <w:t xml:space="preserve"> have RAN2 impact</w:t>
      </w:r>
      <w:r w:rsidR="00307852">
        <w:rPr>
          <w:szCs w:val="22"/>
        </w:rPr>
        <w:t>.</w:t>
      </w:r>
      <w:r w:rsidR="00B85A26">
        <w:rPr>
          <w:szCs w:val="22"/>
        </w:rPr>
        <w:t xml:space="preserve"> The purpose of this contribution is to provide a summary of the progress made in RAN1, and help jump start discussion in RAN2</w:t>
      </w:r>
      <w:r w:rsidR="00A141B0">
        <w:rPr>
          <w:szCs w:val="22"/>
        </w:rPr>
        <w:t>.</w:t>
      </w:r>
    </w:p>
    <w:p w14:paraId="6B67731E" w14:textId="77777777" w:rsidR="00307852" w:rsidRPr="0044173B" w:rsidRDefault="00307852" w:rsidP="004503F9">
      <w:pPr>
        <w:jc w:val="both"/>
        <w:rPr>
          <w:szCs w:val="22"/>
        </w:rPr>
      </w:pPr>
    </w:p>
    <w:p w14:paraId="0B3BE98D" w14:textId="7530FFE6" w:rsidR="0044173B" w:rsidRDefault="0047469A" w:rsidP="0047469A">
      <w:pPr>
        <w:pStyle w:val="Heading1"/>
      </w:pPr>
      <w:r>
        <w:lastRenderedPageBreak/>
        <w:t>Discussion</w:t>
      </w:r>
    </w:p>
    <w:p w14:paraId="266508F9" w14:textId="56EB86F3" w:rsidR="008005BF" w:rsidRDefault="0047469A" w:rsidP="008005BF">
      <w:pPr>
        <w:pStyle w:val="Heading2"/>
      </w:pPr>
      <w:r>
        <w:t xml:space="preserve">Power </w:t>
      </w:r>
      <w:r w:rsidR="0099302C">
        <w:t>Saving</w:t>
      </w:r>
      <w:r w:rsidR="00AC53D7">
        <w:t xml:space="preserve"> </w:t>
      </w:r>
      <w:r w:rsidR="00D00511">
        <w:t>Techniques</w:t>
      </w:r>
    </w:p>
    <w:p w14:paraId="24A4FD82" w14:textId="4EE14B8B" w:rsidR="00A43391" w:rsidRPr="006D342B" w:rsidRDefault="00A43391" w:rsidP="006D342B">
      <w:pPr>
        <w:pStyle w:val="Heading3"/>
      </w:pPr>
      <w:r>
        <w:t>Time Domain</w:t>
      </w:r>
      <w:r w:rsidR="00127CB5">
        <w:t xml:space="preserve"> Techniques</w:t>
      </w:r>
    </w:p>
    <w:p w14:paraId="0D161239" w14:textId="318EE1B5" w:rsidR="008005BF" w:rsidRDefault="003448FC" w:rsidP="006D342B">
      <w:pPr>
        <w:pStyle w:val="Heading4"/>
      </w:pPr>
      <w:r>
        <w:t>Microsleep</w:t>
      </w:r>
    </w:p>
    <w:p w14:paraId="2DF700F5" w14:textId="3119C381" w:rsidR="00C43121" w:rsidRDefault="00010297" w:rsidP="003448FC">
      <w:pPr>
        <w:rPr>
          <w:lang w:val="en-GB"/>
        </w:rPr>
      </w:pPr>
      <w:r>
        <w:rPr>
          <w:lang w:val="en-GB"/>
        </w:rPr>
        <w:t xml:space="preserve">Microsleep is a technique to put some of the modem’s hardware </w:t>
      </w:r>
      <w:r w:rsidR="00361292">
        <w:rPr>
          <w:lang w:val="en-GB"/>
        </w:rPr>
        <w:t xml:space="preserve">into sleep mode for the data portion of a slot (or subframe in LTE), if no DL grant has been decoded for the slot. </w:t>
      </w:r>
      <w:r w:rsidR="00C43121">
        <w:rPr>
          <w:lang w:val="en-GB"/>
        </w:rPr>
        <w:t xml:space="preserve">However, the extent of power saving that can be achieved with microsleep for LTE is fairly limited. </w:t>
      </w:r>
      <w:r w:rsidR="0083556A">
        <w:rPr>
          <w:lang w:val="en-GB"/>
        </w:rPr>
        <w:t xml:space="preserve">First, due to </w:t>
      </w:r>
      <w:r w:rsidR="00A84B43">
        <w:rPr>
          <w:lang w:val="en-GB"/>
        </w:rPr>
        <w:t xml:space="preserve">short </w:t>
      </w:r>
      <w:r w:rsidR="0083556A">
        <w:rPr>
          <w:lang w:val="en-GB"/>
        </w:rPr>
        <w:t xml:space="preserve">time scale of the sleep, only </w:t>
      </w:r>
      <w:r w:rsidR="007B2C5F">
        <w:rPr>
          <w:lang w:val="en-GB"/>
        </w:rPr>
        <w:t xml:space="preserve">a </w:t>
      </w:r>
      <w:r w:rsidR="0083556A">
        <w:rPr>
          <w:lang w:val="en-GB"/>
        </w:rPr>
        <w:t xml:space="preserve">limited number of hardware blocks (e.g. RF circuitry) can be put into sleep mode. Second, there is </w:t>
      </w:r>
      <w:r w:rsidR="00C43121">
        <w:rPr>
          <w:lang w:val="en-GB"/>
        </w:rPr>
        <w:t xml:space="preserve">dependency on the same slot grant, which is not decoded until at least several symbols after the last DL control symbols. </w:t>
      </w:r>
      <w:r w:rsidR="0083556A">
        <w:rPr>
          <w:lang w:val="en-GB"/>
        </w:rPr>
        <w:t>For</w:t>
      </w:r>
      <w:r w:rsidR="00C43121">
        <w:rPr>
          <w:lang w:val="en-GB"/>
        </w:rPr>
        <w:t xml:space="preserve"> NR, DL control channel decoding complexity is likely to be improved from LTE; However, given that the main use case for subcarrier spacing is likely to be 30kHz or higher, the slot duration is also going to be reduced to half of the subframe duration or even less. This poses challenges for the extent of power saving that microsleep can achieve.</w:t>
      </w:r>
    </w:p>
    <w:p w14:paraId="6EF174AA" w14:textId="2BD41548" w:rsidR="00C43121" w:rsidRDefault="00C43121" w:rsidP="003448FC">
      <w:pPr>
        <w:rPr>
          <w:lang w:val="en-GB"/>
        </w:rPr>
      </w:pPr>
      <w:r>
        <w:rPr>
          <w:lang w:val="en-GB"/>
        </w:rPr>
        <w:t>In the next section, ideas for improving the efficiency of microsleep is proposed.</w:t>
      </w:r>
    </w:p>
    <w:p w14:paraId="02413D0F" w14:textId="2FADDD1D" w:rsidR="006F311F" w:rsidDel="00B41C59" w:rsidRDefault="006F311F" w:rsidP="003448FC">
      <w:pPr>
        <w:rPr>
          <w:del w:id="36" w:author="Peter Ang" w:date="2017-09-28T20:13:00Z"/>
          <w:lang w:val="en-GB"/>
        </w:rPr>
      </w:pPr>
    </w:p>
    <w:p w14:paraId="7CFC41A2" w14:textId="588375DB" w:rsidR="003448FC" w:rsidRPr="003448FC" w:rsidRDefault="00404815" w:rsidP="006D342B">
      <w:pPr>
        <w:pStyle w:val="Heading4"/>
      </w:pPr>
      <w:r>
        <w:t xml:space="preserve">Cross-Slot Scheduling </w:t>
      </w:r>
    </w:p>
    <w:p w14:paraId="05262995" w14:textId="7F85FCB3" w:rsidR="00D90F7D" w:rsidRDefault="0083556A" w:rsidP="008005BF">
      <w:pPr>
        <w:rPr>
          <w:lang w:val="en-GB"/>
        </w:rPr>
      </w:pPr>
      <w:r>
        <w:rPr>
          <w:lang w:val="en-GB"/>
        </w:rPr>
        <w:t xml:space="preserve">If the grant can be transmitted </w:t>
      </w:r>
      <w:r w:rsidR="001C6DCA">
        <w:rPr>
          <w:lang w:val="en-GB"/>
        </w:rPr>
        <w:t xml:space="preserve">at least </w:t>
      </w:r>
      <w:r>
        <w:rPr>
          <w:lang w:val="en-GB"/>
        </w:rPr>
        <w:t>one slot in advance, i.e. data assignment being cross-slot scheduled, DL control channel processing would not be in the critical timeline for microsleep decision. Suppose in Slot n, UE knows from decoding the PDCCH that there is no grant for the Slot n+1; During Slot n+1, it only needs to buffer up first few symbols containing the PDCCH, and can immediately go into microsleep for the rest of the slot. During microsleep in Slot n+1, the modem can still operate in low power mode and process the PDCCH based on the captured Rx samples. Overall, the duration achievable for microsleep would be close to the entire data portion of the slot.</w:t>
      </w:r>
    </w:p>
    <w:p w14:paraId="58DE33FF" w14:textId="4E227622" w:rsidR="0083556A" w:rsidRDefault="0083556A" w:rsidP="008005BF">
      <w:pPr>
        <w:rPr>
          <w:lang w:val="en-GB"/>
        </w:rPr>
      </w:pPr>
      <w:r>
        <w:rPr>
          <w:lang w:val="en-GB"/>
        </w:rPr>
        <w:t>In the following, the left figure illustrates microsleep with same-slot scheduling, and the right figure illustrates cross-slot scheduling. The shaded portion of the slot represents achievable microsleep duration.</w:t>
      </w:r>
      <w:r w:rsidR="004D4B4A">
        <w:rPr>
          <w:lang w:val="en-GB"/>
        </w:rPr>
        <w:t xml:space="preserve"> On both figures, the first slot can be ignored for microsleep comparison; The comparison should be for Slot n+1 and n+2.</w:t>
      </w:r>
    </w:p>
    <w:tbl>
      <w:tblPr>
        <w:tblStyle w:val="TableGrid"/>
        <w:tblW w:w="0" w:type="auto"/>
        <w:tblLook w:val="04A0" w:firstRow="1" w:lastRow="0" w:firstColumn="1" w:lastColumn="0" w:noHBand="0" w:noVBand="1"/>
      </w:tblPr>
      <w:tblGrid>
        <w:gridCol w:w="4981"/>
        <w:gridCol w:w="4981"/>
      </w:tblGrid>
      <w:tr w:rsidR="0083556A" w14:paraId="777B910E" w14:textId="77777777" w:rsidTr="00896394">
        <w:tc>
          <w:tcPr>
            <w:tcW w:w="4981" w:type="dxa"/>
          </w:tcPr>
          <w:p w14:paraId="05D9990B" w14:textId="77777777" w:rsidR="0083556A" w:rsidRDefault="0083556A" w:rsidP="00896394">
            <w:pPr>
              <w:rPr>
                <w:i/>
                <w:lang w:val="en-GB"/>
              </w:rPr>
            </w:pPr>
            <w:r w:rsidRPr="008005BF">
              <w:rPr>
                <w:i/>
                <w:noProof/>
              </w:rPr>
              <w:drawing>
                <wp:inline distT="0" distB="0" distL="0" distR="0" wp14:anchorId="5A78B61A" wp14:editId="63EEF290">
                  <wp:extent cx="2596896" cy="1527048"/>
                  <wp:effectExtent l="0" t="0" r="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2"/>
                          <a:stretch>
                            <a:fillRect/>
                          </a:stretch>
                        </pic:blipFill>
                        <pic:spPr>
                          <a:xfrm>
                            <a:off x="0" y="0"/>
                            <a:ext cx="2596896" cy="1527048"/>
                          </a:xfrm>
                          <a:prstGeom prst="rect">
                            <a:avLst/>
                          </a:prstGeom>
                        </pic:spPr>
                      </pic:pic>
                    </a:graphicData>
                  </a:graphic>
                </wp:inline>
              </w:drawing>
            </w:r>
          </w:p>
        </w:tc>
        <w:tc>
          <w:tcPr>
            <w:tcW w:w="4981" w:type="dxa"/>
          </w:tcPr>
          <w:p w14:paraId="07D0FCB6" w14:textId="77777777" w:rsidR="0083556A" w:rsidRDefault="0083556A" w:rsidP="00896394">
            <w:pPr>
              <w:rPr>
                <w:i/>
                <w:lang w:val="en-GB"/>
              </w:rPr>
            </w:pPr>
            <w:r w:rsidRPr="008005BF">
              <w:rPr>
                <w:i/>
                <w:noProof/>
              </w:rPr>
              <w:drawing>
                <wp:inline distT="0" distB="0" distL="0" distR="0" wp14:anchorId="60DC6676" wp14:editId="0253A925">
                  <wp:extent cx="2596896" cy="1527048"/>
                  <wp:effectExtent l="0" t="0" r="0"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13"/>
                          <a:stretch>
                            <a:fillRect/>
                          </a:stretch>
                        </pic:blipFill>
                        <pic:spPr>
                          <a:xfrm>
                            <a:off x="0" y="0"/>
                            <a:ext cx="2596896" cy="1527048"/>
                          </a:xfrm>
                          <a:prstGeom prst="rect">
                            <a:avLst/>
                          </a:prstGeom>
                        </pic:spPr>
                      </pic:pic>
                    </a:graphicData>
                  </a:graphic>
                </wp:inline>
              </w:drawing>
            </w:r>
          </w:p>
        </w:tc>
      </w:tr>
    </w:tbl>
    <w:p w14:paraId="0D1F4218" w14:textId="0F5F76D5" w:rsidR="0083556A" w:rsidRDefault="00177682" w:rsidP="006D342B">
      <w:pPr>
        <w:pStyle w:val="Caption"/>
        <w:jc w:val="center"/>
        <w:rPr>
          <w:lang w:val="en-GB"/>
        </w:rPr>
      </w:pPr>
      <w:r>
        <w:t xml:space="preserve">Figure </w:t>
      </w:r>
      <w:r w:rsidR="00730524">
        <w:fldChar w:fldCharType="begin"/>
      </w:r>
      <w:r w:rsidR="00730524">
        <w:instrText xml:space="preserve"> SEQ Figure \* ARABIC </w:instrText>
      </w:r>
      <w:r w:rsidR="00730524">
        <w:fldChar w:fldCharType="separate"/>
      </w:r>
      <w:r w:rsidR="003F0CAE">
        <w:rPr>
          <w:noProof/>
        </w:rPr>
        <w:t>1</w:t>
      </w:r>
      <w:r w:rsidR="00730524">
        <w:rPr>
          <w:noProof/>
        </w:rPr>
        <w:fldChar w:fldCharType="end"/>
      </w:r>
      <w:r>
        <w:t>. Cross-slot scheduling maximizes the time duration for microsleep.</w:t>
      </w:r>
    </w:p>
    <w:p w14:paraId="6D1948AB" w14:textId="35968B79" w:rsidR="0083556A" w:rsidRDefault="0083556A" w:rsidP="008005BF">
      <w:pPr>
        <w:rPr>
          <w:lang w:val="en-GB"/>
        </w:rPr>
      </w:pPr>
      <w:r>
        <w:rPr>
          <w:lang w:val="en-GB"/>
        </w:rPr>
        <w:t xml:space="preserve">In </w:t>
      </w:r>
      <w:r w:rsidR="00A3327A">
        <w:rPr>
          <w:lang w:val="en-GB"/>
        </w:rPr>
        <w:t>RAN1</w:t>
      </w:r>
      <w:r>
        <w:rPr>
          <w:lang w:val="en-GB"/>
        </w:rPr>
        <w:t>#86</w:t>
      </w:r>
      <w:r w:rsidR="00A3327A">
        <w:rPr>
          <w:lang w:val="en-GB"/>
        </w:rPr>
        <w:t>bis</w:t>
      </w:r>
      <w:r>
        <w:rPr>
          <w:lang w:val="en-GB"/>
        </w:rPr>
        <w:t xml:space="preserve">, agreement has been made to support k0 &gt; 0, where k0 is the latency </w:t>
      </w:r>
      <w:r w:rsidR="00554545">
        <w:rPr>
          <w:lang w:val="en-GB"/>
        </w:rPr>
        <w:t xml:space="preserve">from the </w:t>
      </w:r>
      <w:r>
        <w:rPr>
          <w:lang w:val="en-GB"/>
        </w:rPr>
        <w:t xml:space="preserve">time slot </w:t>
      </w:r>
      <w:r w:rsidR="00554545">
        <w:rPr>
          <w:lang w:val="en-GB"/>
        </w:rPr>
        <w:t xml:space="preserve">containing </w:t>
      </w:r>
      <w:r>
        <w:rPr>
          <w:lang w:val="en-GB"/>
        </w:rPr>
        <w:t xml:space="preserve">the grant </w:t>
      </w:r>
      <w:r w:rsidR="00554545">
        <w:rPr>
          <w:lang w:val="en-GB"/>
        </w:rPr>
        <w:t xml:space="preserve">to </w:t>
      </w:r>
      <w:r>
        <w:rPr>
          <w:lang w:val="en-GB"/>
        </w:rPr>
        <w:t>the time sl</w:t>
      </w:r>
      <w:r w:rsidR="00554545">
        <w:rPr>
          <w:lang w:val="en-GB"/>
        </w:rPr>
        <w:t>ot containing the associated data</w:t>
      </w:r>
      <w:r w:rsidR="002A442B">
        <w:rPr>
          <w:lang w:val="en-GB"/>
        </w:rPr>
        <w:t xml:space="preserve"> </w:t>
      </w:r>
      <w:r w:rsidR="002A442B">
        <w:rPr>
          <w:lang w:val="en-GB"/>
        </w:rPr>
        <w:fldChar w:fldCharType="begin"/>
      </w:r>
      <w:r w:rsidR="002A442B">
        <w:rPr>
          <w:lang w:val="en-GB"/>
        </w:rPr>
        <w:instrText xml:space="preserve"> REF _Ref489663439 \r \h </w:instrText>
      </w:r>
      <w:r w:rsidR="002A442B">
        <w:rPr>
          <w:lang w:val="en-GB"/>
        </w:rPr>
      </w:r>
      <w:r w:rsidR="002A442B">
        <w:rPr>
          <w:lang w:val="en-GB"/>
        </w:rPr>
        <w:fldChar w:fldCharType="separate"/>
      </w:r>
      <w:r w:rsidR="002F5549">
        <w:rPr>
          <w:lang w:val="en-GB"/>
        </w:rPr>
        <w:t>[2]</w:t>
      </w:r>
      <w:r w:rsidR="002A442B">
        <w:rPr>
          <w:lang w:val="en-GB"/>
        </w:rPr>
        <w:fldChar w:fldCharType="end"/>
      </w:r>
      <w:r>
        <w:rPr>
          <w:lang w:val="en-GB"/>
        </w:rPr>
        <w:t>. For LTE, k0=0. For NR, we propose that for power saving</w:t>
      </w:r>
      <w:r w:rsidR="00177B5E">
        <w:rPr>
          <w:lang w:val="en-GB"/>
        </w:rPr>
        <w:t xml:space="preserve"> during active state</w:t>
      </w:r>
      <w:r>
        <w:rPr>
          <w:lang w:val="en-GB"/>
        </w:rPr>
        <w:t>, k0 can be set to at least 1.</w:t>
      </w:r>
      <w:r w:rsidR="0062419D">
        <w:rPr>
          <w:lang w:val="en-GB"/>
        </w:rPr>
        <w:t xml:space="preserve"> It has been agreed that k0 can be semi-statically configured via higher layer signalling. </w:t>
      </w:r>
      <w:r>
        <w:rPr>
          <w:lang w:val="en-GB"/>
        </w:rPr>
        <w:t xml:space="preserve">It has been further agreed that k0 can </w:t>
      </w:r>
      <w:r w:rsidR="00191BAB">
        <w:rPr>
          <w:lang w:val="en-GB"/>
        </w:rPr>
        <w:t xml:space="preserve">also </w:t>
      </w:r>
      <w:r>
        <w:rPr>
          <w:lang w:val="en-GB"/>
        </w:rPr>
        <w:t>be dynamically signalled</w:t>
      </w:r>
      <w:r w:rsidR="0062419D">
        <w:rPr>
          <w:lang w:val="en-GB"/>
        </w:rPr>
        <w:t xml:space="preserve"> out of a set of values which are signalled via higher layer</w:t>
      </w:r>
      <w:r>
        <w:rPr>
          <w:lang w:val="en-GB"/>
        </w:rPr>
        <w:t xml:space="preserve">. </w:t>
      </w:r>
    </w:p>
    <w:p w14:paraId="370E86B5" w14:textId="7B331945" w:rsidR="008005BF" w:rsidRPr="00177682" w:rsidRDefault="00554545" w:rsidP="008005BF">
      <w:pPr>
        <w:rPr>
          <w:lang w:val="en-GB"/>
        </w:rPr>
      </w:pPr>
      <w:r>
        <w:rPr>
          <w:lang w:val="en-GB"/>
        </w:rPr>
        <w:t xml:space="preserve">Alternatively, advanced grant indication, which </w:t>
      </w:r>
      <w:r w:rsidR="00B46F3F">
        <w:rPr>
          <w:lang w:val="en-GB"/>
        </w:rPr>
        <w:t xml:space="preserve">signals to </w:t>
      </w:r>
      <w:r>
        <w:rPr>
          <w:lang w:val="en-GB"/>
        </w:rPr>
        <w:t xml:space="preserve">the UE whether a grant will be transmitted in a subsequent slot, can be used with actual grant being transmitted in the same slot as the data. Because UE can know in advance that no grant will be scheduled, the same benefits in terms of maximizing microsleep can be attained. </w:t>
      </w:r>
      <w:r w:rsidR="00765641">
        <w:rPr>
          <w:lang w:val="en-GB"/>
        </w:rPr>
        <w:t xml:space="preserve">Advanced grant indication is discussed more details in </w:t>
      </w:r>
      <w:r w:rsidR="002A442B">
        <w:rPr>
          <w:lang w:val="en-GB"/>
        </w:rPr>
        <w:fldChar w:fldCharType="begin"/>
      </w:r>
      <w:r w:rsidR="002A442B">
        <w:rPr>
          <w:lang w:val="en-GB"/>
        </w:rPr>
        <w:instrText xml:space="preserve"> REF _Ref489663836 \r \h </w:instrText>
      </w:r>
      <w:r w:rsidR="002A442B">
        <w:rPr>
          <w:lang w:val="en-GB"/>
        </w:rPr>
      </w:r>
      <w:r w:rsidR="002A442B">
        <w:rPr>
          <w:lang w:val="en-GB"/>
        </w:rPr>
        <w:fldChar w:fldCharType="separate"/>
      </w:r>
      <w:r w:rsidR="002F5549">
        <w:rPr>
          <w:lang w:val="en-GB"/>
        </w:rPr>
        <w:t>[6]</w:t>
      </w:r>
      <w:r w:rsidR="002A442B">
        <w:rPr>
          <w:lang w:val="en-GB"/>
        </w:rPr>
        <w:fldChar w:fldCharType="end"/>
      </w:r>
      <w:r w:rsidR="00765641">
        <w:rPr>
          <w:lang w:val="en-GB"/>
        </w:rPr>
        <w:t xml:space="preserve">. </w:t>
      </w:r>
    </w:p>
    <w:p w14:paraId="432C3C90" w14:textId="36A390F5" w:rsidR="00554545" w:rsidRDefault="00750368" w:rsidP="008005BF">
      <w:pPr>
        <w:rPr>
          <w:lang w:val="en-GB"/>
        </w:rPr>
      </w:pPr>
      <w:r>
        <w:rPr>
          <w:b/>
          <w:lang w:val="en-GB"/>
        </w:rPr>
        <w:t>Observation</w:t>
      </w:r>
      <w:r w:rsidR="008E594C">
        <w:rPr>
          <w:b/>
          <w:lang w:val="en-GB"/>
        </w:rPr>
        <w:t xml:space="preserve"> 1</w:t>
      </w:r>
      <w:r w:rsidR="004871CB" w:rsidRPr="00B41C59">
        <w:rPr>
          <w:b/>
          <w:lang w:val="en-GB"/>
        </w:rPr>
        <w:t>:</w:t>
      </w:r>
      <w:r w:rsidR="004871CB" w:rsidRPr="00B41C59">
        <w:rPr>
          <w:b/>
          <w:lang w:val="en-GB"/>
          <w:rPrChange w:id="37" w:author="Peter Ang" w:date="2017-09-28T20:15:00Z">
            <w:rPr>
              <w:lang w:val="en-GB"/>
            </w:rPr>
          </w:rPrChange>
        </w:rPr>
        <w:t xml:space="preserve"> </w:t>
      </w:r>
      <w:r w:rsidR="00896394" w:rsidRPr="00B41C59">
        <w:rPr>
          <w:b/>
          <w:lang w:val="en-GB"/>
          <w:rPrChange w:id="38" w:author="Peter Ang" w:date="2017-09-28T20:15:00Z">
            <w:rPr>
              <w:lang w:val="en-GB"/>
            </w:rPr>
          </w:rPrChange>
        </w:rPr>
        <w:t>Cross-slot scheduling</w:t>
      </w:r>
      <w:ins w:id="39" w:author="Peter Ang" w:date="2017-09-28T20:30:00Z">
        <w:r w:rsidR="00D60700">
          <w:rPr>
            <w:b/>
            <w:lang w:val="en-GB"/>
          </w:rPr>
          <w:t xml:space="preserve"> </w:t>
        </w:r>
      </w:ins>
      <w:ins w:id="40" w:author="Peter Ang" w:date="2017-09-28T20:34:00Z">
        <w:r w:rsidR="000A3075">
          <w:rPr>
            <w:b/>
            <w:lang w:val="en-GB"/>
          </w:rPr>
          <w:t>(based on</w:t>
        </w:r>
      </w:ins>
      <w:ins w:id="41" w:author="Peter Ang" w:date="2017-09-28T20:30:00Z">
        <w:r w:rsidR="00D60700">
          <w:rPr>
            <w:b/>
            <w:lang w:val="en-GB"/>
          </w:rPr>
          <w:t xml:space="preserve"> the k0 parameter</w:t>
        </w:r>
      </w:ins>
      <w:ins w:id="42" w:author="Peter Ang" w:date="2017-09-28T20:34:00Z">
        <w:r w:rsidR="000A3075">
          <w:rPr>
            <w:b/>
            <w:lang w:val="en-GB"/>
          </w:rPr>
          <w:t>)</w:t>
        </w:r>
      </w:ins>
      <w:r w:rsidR="00896394" w:rsidRPr="00B41C59">
        <w:rPr>
          <w:b/>
          <w:lang w:val="en-GB"/>
          <w:rPrChange w:id="43" w:author="Peter Ang" w:date="2017-09-28T20:15:00Z">
            <w:rPr>
              <w:lang w:val="en-GB"/>
            </w:rPr>
          </w:rPrChange>
        </w:rPr>
        <w:t xml:space="preserve"> helps maximize microsleep power saving</w:t>
      </w:r>
      <w:r w:rsidR="00920351" w:rsidRPr="00B41C59">
        <w:rPr>
          <w:b/>
          <w:lang w:val="en-GB"/>
          <w:rPrChange w:id="44" w:author="Peter Ang" w:date="2017-09-28T20:15:00Z">
            <w:rPr>
              <w:lang w:val="en-GB"/>
            </w:rPr>
          </w:rPrChange>
        </w:rPr>
        <w:t>.</w:t>
      </w:r>
    </w:p>
    <w:p w14:paraId="1E7F3D4F" w14:textId="77777777" w:rsidR="00896394" w:rsidRDefault="00896394" w:rsidP="008005BF">
      <w:pPr>
        <w:rPr>
          <w:lang w:val="en-GB"/>
        </w:rPr>
      </w:pPr>
    </w:p>
    <w:p w14:paraId="05B0B58E" w14:textId="77777777" w:rsidR="00896394" w:rsidRDefault="00896394" w:rsidP="006D342B">
      <w:pPr>
        <w:pStyle w:val="Heading4"/>
      </w:pPr>
      <w:r>
        <w:t>PDCCH Monitoring Periodicity</w:t>
      </w:r>
    </w:p>
    <w:p w14:paraId="6731BB16" w14:textId="37AF6C11" w:rsidR="00896394" w:rsidRDefault="00896394" w:rsidP="00896394">
      <w:pPr>
        <w:rPr>
          <w:lang w:val="en-GB"/>
        </w:rPr>
      </w:pPr>
      <w:r>
        <w:rPr>
          <w:lang w:val="en-GB"/>
        </w:rPr>
        <w:t xml:space="preserve">Monitoring PDCCH in every slot facilitates the smallest scheduling latency. Generally, there is a tradeoff between latency and power consumption. The PDCCH monitoring periodicity should be configurable to a multiple of slots to allow this tradeoff. Especially for very short slot duration (e.g. for 120kHz SCS, slot duration is only 0.125 milliseconds), gNB and UE can agree that PDCCH should be monitored only at certain slot periodicity, even during active state, in order to save power. </w:t>
      </w:r>
      <w:r w:rsidR="00E23673">
        <w:rPr>
          <w:lang w:val="en-GB"/>
        </w:rPr>
        <w:t xml:space="preserve">One drawback is that some slots </w:t>
      </w:r>
      <w:r w:rsidR="001A48B8">
        <w:rPr>
          <w:lang w:val="en-GB"/>
        </w:rPr>
        <w:t>may</w:t>
      </w:r>
      <w:r w:rsidR="00E23673">
        <w:rPr>
          <w:lang w:val="en-GB"/>
        </w:rPr>
        <w:t xml:space="preserve"> not </w:t>
      </w:r>
      <w:r w:rsidR="001A48B8">
        <w:rPr>
          <w:lang w:val="en-GB"/>
        </w:rPr>
        <w:t xml:space="preserve">be </w:t>
      </w:r>
      <w:r w:rsidR="00E23673">
        <w:rPr>
          <w:lang w:val="en-GB"/>
        </w:rPr>
        <w:t>schedulable.</w:t>
      </w:r>
    </w:p>
    <w:p w14:paraId="40B749DF" w14:textId="1C118F0D" w:rsidR="00B62D88" w:rsidRPr="00B41C59" w:rsidRDefault="00B62D88" w:rsidP="00896394">
      <w:pPr>
        <w:rPr>
          <w:b/>
          <w:lang w:val="en-GB"/>
          <w:rPrChange w:id="45" w:author="Peter Ang" w:date="2017-09-28T20:15:00Z">
            <w:rPr>
              <w:lang w:val="en-GB"/>
            </w:rPr>
          </w:rPrChange>
        </w:rPr>
      </w:pPr>
      <w:r w:rsidRPr="006D342B">
        <w:rPr>
          <w:b/>
          <w:lang w:val="en-GB"/>
        </w:rPr>
        <w:t>Observation</w:t>
      </w:r>
      <w:r w:rsidR="008E594C">
        <w:rPr>
          <w:b/>
          <w:lang w:val="en-GB"/>
        </w:rPr>
        <w:t xml:space="preserve"> 2</w:t>
      </w:r>
      <w:r w:rsidRPr="00B41C59">
        <w:rPr>
          <w:b/>
          <w:lang w:val="en-GB"/>
          <w:rPrChange w:id="46" w:author="Peter Ang" w:date="2017-09-28T20:15:00Z">
            <w:rPr>
              <w:lang w:val="en-GB"/>
            </w:rPr>
          </w:rPrChange>
        </w:rPr>
        <w:t>: Larger PDCCH monitoring periodicity reduces power consumption due to reduced duty cycle.</w:t>
      </w:r>
    </w:p>
    <w:p w14:paraId="4FB0221B" w14:textId="6C72E10F" w:rsidR="004C78E2" w:rsidRDefault="004C78E2" w:rsidP="00896394">
      <w:pPr>
        <w:rPr>
          <w:lang w:val="en-GB"/>
        </w:rPr>
      </w:pPr>
    </w:p>
    <w:p w14:paraId="552E6615" w14:textId="1A808B0F" w:rsidR="00585C83" w:rsidRDefault="004C78E2" w:rsidP="006D342B">
      <w:pPr>
        <w:pStyle w:val="Heading3"/>
      </w:pPr>
      <w:r>
        <w:t>Latency and Power Consumption Trade</w:t>
      </w:r>
      <w:r w:rsidR="00595680">
        <w:t>-</w:t>
      </w:r>
      <w:r>
        <w:t>off</w:t>
      </w:r>
    </w:p>
    <w:p w14:paraId="00DCA693" w14:textId="5FFFC2D7" w:rsidR="00E23673" w:rsidRDefault="004C78E2" w:rsidP="006D342B">
      <w:r>
        <w:rPr>
          <w:lang w:val="en-GB"/>
        </w:rPr>
        <w:t xml:space="preserve">Cross-slot scheduling, especially when extended to cross-multiple-slots, and configuration of sparser PDCCH monitoring periodicity tend to increase </w:t>
      </w:r>
      <w:r w:rsidR="00E23673">
        <w:rPr>
          <w:lang w:val="en-GB"/>
        </w:rPr>
        <w:t xml:space="preserve">scheduling </w:t>
      </w:r>
      <w:r>
        <w:rPr>
          <w:lang w:val="en-GB"/>
        </w:rPr>
        <w:t xml:space="preserve">latency. </w:t>
      </w:r>
      <w:r w:rsidR="00E23673">
        <w:rPr>
          <w:lang w:val="en-GB"/>
        </w:rPr>
        <w:t xml:space="preserve">On the other hand, such techniques tend to allow further power consumption reduction. </w:t>
      </w:r>
      <w:del w:id="47" w:author="Peter Ang" w:date="2017-09-28T19:51:00Z">
        <w:r w:rsidDel="002F3F91">
          <w:rPr>
            <w:lang w:val="en-GB"/>
          </w:rPr>
          <w:delText>It should be obvious why sparser PDCCH monitoring periodicity could improve power consumption; The saving is mainly due to duty-cycle reduction.</w:delText>
        </w:r>
        <w:r w:rsidR="00E23673" w:rsidDel="002F3F91">
          <w:rPr>
            <w:lang w:val="en-GB"/>
          </w:rPr>
          <w:delText xml:space="preserve"> </w:delText>
        </w:r>
      </w:del>
      <w:r w:rsidR="00E23673">
        <w:rPr>
          <w:lang w:val="en-GB"/>
        </w:rPr>
        <w:t>In addition to better microsleep, cross-slot</w:t>
      </w:r>
      <w:del w:id="48" w:author="Peter Ang" w:date="2017-09-28T19:52:00Z">
        <w:r w:rsidR="00E23673" w:rsidDel="002F3F91">
          <w:rPr>
            <w:lang w:val="en-GB"/>
          </w:rPr>
          <w:delText>/cross-multiple-slot</w:delText>
        </w:r>
      </w:del>
      <w:r w:rsidR="00E23673">
        <w:rPr>
          <w:lang w:val="en-GB"/>
        </w:rPr>
        <w:t xml:space="preserve"> scheduling opens up</w:t>
      </w:r>
      <w:r w:rsidR="00736427">
        <w:rPr>
          <w:lang w:val="en-GB"/>
        </w:rPr>
        <w:t xml:space="preserve"> opportunities</w:t>
      </w:r>
      <w:r w:rsidR="00E23673">
        <w:rPr>
          <w:lang w:val="en-GB"/>
        </w:rPr>
        <w:t xml:space="preserve"> for additional power saving if UE implementation takes advantage of it.</w:t>
      </w:r>
    </w:p>
    <w:p w14:paraId="18662631" w14:textId="06BD2C9B" w:rsidR="00E23673" w:rsidRDefault="00E23673" w:rsidP="006D342B">
      <w:r>
        <w:rPr>
          <w:lang w:val="en-GB"/>
        </w:rPr>
        <w:t>To understand why additional power saving can be attained with cross-slot</w:t>
      </w:r>
      <w:del w:id="49" w:author="Peter Ang" w:date="2017-09-28T19:53:00Z">
        <w:r w:rsidDel="002F3F91">
          <w:rPr>
            <w:lang w:val="en-GB"/>
          </w:rPr>
          <w:delText>/cross-multiple-slot</w:delText>
        </w:r>
      </w:del>
      <w:r>
        <w:rPr>
          <w:lang w:val="en-GB"/>
        </w:rPr>
        <w:t xml:space="preserve"> scheduling, it is important to be aware of an VLSI technique called DVFS (dynamic voltage frequency scaling). </w:t>
      </w:r>
      <w:r w:rsidR="00BC2468">
        <w:rPr>
          <w:lang w:val="en-GB"/>
        </w:rPr>
        <w:t>With DVFS, t</w:t>
      </w:r>
      <w:r>
        <w:rPr>
          <w:lang w:val="en-GB"/>
        </w:rPr>
        <w:t xml:space="preserve">he voltage and clock frequency of a </w:t>
      </w:r>
      <w:r w:rsidR="00736427">
        <w:rPr>
          <w:lang w:val="en-GB"/>
        </w:rPr>
        <w:t xml:space="preserve">digital </w:t>
      </w:r>
      <w:r>
        <w:rPr>
          <w:lang w:val="en-GB"/>
        </w:rPr>
        <w:t>circuit can be dynamically adapted to fit the tasks at hand</w:t>
      </w:r>
      <w:r w:rsidR="00BC2468">
        <w:rPr>
          <w:lang w:val="en-GB"/>
        </w:rPr>
        <w:t>, and significant power saving ensues compared to always running the voltage and clock frequency at the peak settings. However, there is a physical constraint for how fast the adaptation can happen.</w:t>
      </w:r>
    </w:p>
    <w:p w14:paraId="0400AA45" w14:textId="4231041B" w:rsidR="00BC2468" w:rsidRDefault="00BC2468" w:rsidP="006D342B">
      <w:r>
        <w:rPr>
          <w:lang w:val="en-GB"/>
        </w:rPr>
        <w:t>In a grossly simplified view, the modem could be considered the “circuit”</w:t>
      </w:r>
      <w:r w:rsidR="0018670D">
        <w:rPr>
          <w:lang w:val="en-GB"/>
        </w:rPr>
        <w:t xml:space="preserve"> under </w:t>
      </w:r>
      <w:r>
        <w:rPr>
          <w:lang w:val="en-GB"/>
        </w:rPr>
        <w:t xml:space="preserve">DVFS operation. The workload for different modem tasks, such as PDCCH monitoring, and/or PDSCH reception, can be very different. As a result, the ideal operating point for DVFS can be different corresponding to different modem tasks. However, the modem implementation may not support instantaneous </w:t>
      </w:r>
      <w:r w:rsidR="0018670D">
        <w:rPr>
          <w:lang w:val="en-GB"/>
        </w:rPr>
        <w:t xml:space="preserve">adaptation </w:t>
      </w:r>
      <w:r>
        <w:rPr>
          <w:lang w:val="en-GB"/>
        </w:rPr>
        <w:t>of DVFS operating point that is perfectly aligned to the modem task at hand.</w:t>
      </w:r>
      <w:r w:rsidR="0018670D">
        <w:rPr>
          <w:lang w:val="en-GB"/>
        </w:rPr>
        <w:t xml:space="preserve"> T</w:t>
      </w:r>
      <w:r>
        <w:rPr>
          <w:lang w:val="en-GB"/>
        </w:rPr>
        <w:t xml:space="preserve">he modem may have to operate at a “worst case” DVFS operating point (i.e. that consumes more power than ideal) in anticipation of the possible modem tasks that may come </w:t>
      </w:r>
      <w:r w:rsidR="005A5418">
        <w:rPr>
          <w:lang w:val="en-GB"/>
        </w:rPr>
        <w:t>within</w:t>
      </w:r>
      <w:r w:rsidR="0018670D">
        <w:rPr>
          <w:lang w:val="en-GB"/>
        </w:rPr>
        <w:t xml:space="preserve"> the adaptation time scale.</w:t>
      </w:r>
    </w:p>
    <w:p w14:paraId="46E57BD9" w14:textId="0A75AAC8" w:rsidR="0018670D" w:rsidRDefault="0018670D" w:rsidP="006D342B">
      <w:r>
        <w:rPr>
          <w:lang w:val="en-GB"/>
        </w:rPr>
        <w:t xml:space="preserve">As </w:t>
      </w:r>
      <w:del w:id="50" w:author="Peter Ang" w:date="2017-09-28T19:53:00Z">
        <w:r w:rsidDel="002F3F91">
          <w:rPr>
            <w:lang w:val="en-GB"/>
          </w:rPr>
          <w:delText>a directly relevant</w:delText>
        </w:r>
      </w:del>
      <w:ins w:id="51" w:author="Peter Ang" w:date="2017-09-28T19:53:00Z">
        <w:r w:rsidR="002F3F91">
          <w:rPr>
            <w:lang w:val="en-GB"/>
          </w:rPr>
          <w:t>an</w:t>
        </w:r>
      </w:ins>
      <w:r>
        <w:rPr>
          <w:lang w:val="en-GB"/>
        </w:rPr>
        <w:t xml:space="preserve"> example, with same-slot scheduling (k0=0), UE may be getting a grant during PDCCH monitoring at the beginning of a slot, and would need to be prepared to start processing PDSCH in the same slot. The DVFS operating point may need to be set to the worst case of decoding a grant and processing PDSCH, which would be higher than simply monitoring PDCCH alone.</w:t>
      </w:r>
    </w:p>
    <w:p w14:paraId="73E0831F" w14:textId="52E44AAA" w:rsidR="004C78E2" w:rsidRDefault="00C5412E" w:rsidP="006D342B">
      <w:r>
        <w:object w:dxaOrig="10541" w:dyaOrig="4440" w14:anchorId="740B3F9B">
          <v:shape id="_x0000_i1026" type="#_x0000_t75" style="width:6in;height:181.9pt" o:ole="">
            <v:imagedata r:id="rId14" o:title=""/>
          </v:shape>
          <o:OLEObject Type="Embed" ProgID="Visio.Drawing.11" ShapeID="_x0000_i1026" DrawAspect="Content" ObjectID="_1568140978" r:id="rId15"/>
        </w:object>
      </w:r>
    </w:p>
    <w:p w14:paraId="6CFAC283" w14:textId="60907F11" w:rsidR="00177682" w:rsidRPr="001A48B8" w:rsidRDefault="00177682">
      <w:pPr>
        <w:pStyle w:val="Caption"/>
        <w:jc w:val="center"/>
        <w:pPrChange w:id="52" w:author="Peter Ang" w:date="2017-09-28T20:12:00Z">
          <w:pPr>
            <w:pStyle w:val="Caption"/>
          </w:pPr>
        </w:pPrChange>
      </w:pPr>
      <w:bookmarkStart w:id="53" w:name="_Ref494324379"/>
      <w:r>
        <w:t xml:space="preserve">Figure </w:t>
      </w:r>
      <w:r w:rsidR="00730524">
        <w:fldChar w:fldCharType="begin"/>
      </w:r>
      <w:r w:rsidR="00730524">
        <w:instrText xml:space="preserve"> SEQ Figure \* ARABIC</w:instrText>
      </w:r>
      <w:r w:rsidR="00730524">
        <w:instrText xml:space="preserve"> </w:instrText>
      </w:r>
      <w:r w:rsidR="00730524">
        <w:fldChar w:fldCharType="separate"/>
      </w:r>
      <w:r w:rsidR="003F0CAE">
        <w:rPr>
          <w:noProof/>
        </w:rPr>
        <w:t>2</w:t>
      </w:r>
      <w:r w:rsidR="00730524">
        <w:rPr>
          <w:noProof/>
        </w:rPr>
        <w:fldChar w:fldCharType="end"/>
      </w:r>
      <w:bookmarkEnd w:id="53"/>
      <w:r>
        <w:t xml:space="preserve">. Scheduling latency vs. power consumption tradeoff (1): Cross-slot scheduling </w:t>
      </w:r>
      <w:r w:rsidR="001E315C">
        <w:t>facilitating better microsleep and DVFS</w:t>
      </w:r>
    </w:p>
    <w:p w14:paraId="71E1E876" w14:textId="3A174412" w:rsidR="00896394" w:rsidDel="009D0841" w:rsidRDefault="00896394" w:rsidP="006D342B">
      <w:pPr>
        <w:rPr>
          <w:del w:id="54" w:author="Peter Ang" w:date="2017-09-28T20:12:00Z"/>
        </w:rPr>
      </w:pPr>
    </w:p>
    <w:p w14:paraId="4881D984" w14:textId="37521076" w:rsidR="00177682" w:rsidRDefault="00177682" w:rsidP="006D342B">
      <w:pPr>
        <w:rPr>
          <w:lang w:val="en-GB"/>
        </w:rPr>
      </w:pPr>
      <w:r>
        <w:rPr>
          <w:lang w:val="en-GB"/>
        </w:rPr>
        <w:t>With cross-multiple-slot scheduling, additiona</w:t>
      </w:r>
      <w:r w:rsidR="005D00D4">
        <w:rPr>
          <w:lang w:val="en-GB"/>
        </w:rPr>
        <w:t xml:space="preserve">l power saving could be larger due to the extent of DVFS that becomes feasible. Moreover, if the modem tasks during certain time duration can be limited, modem architecture can be designed in such a way that the limited functionality could operate </w:t>
      </w:r>
      <w:r w:rsidR="00830FB4">
        <w:rPr>
          <w:lang w:val="en-GB"/>
        </w:rPr>
        <w:t>on</w:t>
      </w:r>
      <w:r w:rsidR="005D00D4">
        <w:rPr>
          <w:lang w:val="en-GB"/>
        </w:rPr>
        <w:t xml:space="preserve"> a highly optimized block. For example, if k0 is sufficiently large, there would be scenarios where the modem is not expected to do anything except PDCCH monitoring (because PDSCH, even if scheduled, would not arrive until k0 slots away). A highly power-optimized PDCCH processing block can be implemented and further reduce PDCCH monitoring power consumption.</w:t>
      </w:r>
      <w:r w:rsidR="00FE50BB">
        <w:rPr>
          <w:lang w:val="en-GB"/>
        </w:rPr>
        <w:t xml:space="preserve"> When a DL grant is decoded, the modem still has enough time to “warm-up” and get ready for PDSCH reception and HARQ-ACK feedback.</w:t>
      </w:r>
    </w:p>
    <w:p w14:paraId="7614B72E" w14:textId="6C8AD926" w:rsidR="005D00D4" w:rsidRDefault="00C5412E" w:rsidP="006D342B">
      <w:r>
        <w:object w:dxaOrig="10541" w:dyaOrig="4253" w14:anchorId="210126EC">
          <v:shape id="_x0000_i1027" type="#_x0000_t75" style="width:435.4pt;height:175.5pt" o:ole="">
            <v:imagedata r:id="rId16" o:title=""/>
          </v:shape>
          <o:OLEObject Type="Embed" ProgID="Visio.Drawing.11" ShapeID="_x0000_i1027" DrawAspect="Content" ObjectID="_1568140979" r:id="rId17"/>
        </w:object>
      </w:r>
    </w:p>
    <w:p w14:paraId="6FBBBF04" w14:textId="0AC2E125" w:rsidR="005D00D4" w:rsidRDefault="005D00D4">
      <w:pPr>
        <w:pStyle w:val="Caption"/>
        <w:jc w:val="center"/>
      </w:pPr>
      <w:bookmarkStart w:id="55" w:name="_Ref494324383"/>
      <w:r>
        <w:t xml:space="preserve">Figure </w:t>
      </w:r>
      <w:r w:rsidR="00730524">
        <w:fldChar w:fldCharType="begin"/>
      </w:r>
      <w:r w:rsidR="00730524">
        <w:instrText xml:space="preserve"> SEQ Figure \* ARABIC </w:instrText>
      </w:r>
      <w:r w:rsidR="00730524">
        <w:fldChar w:fldCharType="separate"/>
      </w:r>
      <w:r w:rsidR="003F0CAE">
        <w:rPr>
          <w:noProof/>
        </w:rPr>
        <w:t>3</w:t>
      </w:r>
      <w:r w:rsidR="00730524">
        <w:rPr>
          <w:noProof/>
        </w:rPr>
        <w:fldChar w:fldCharType="end"/>
      </w:r>
      <w:bookmarkEnd w:id="55"/>
      <w:r>
        <w:t>. Scheduling latency vs. power consumption tradeoff (2): Cross-multiple-slot scheduling with sparse PDCCH monitoring periodicity.</w:t>
      </w:r>
    </w:p>
    <w:p w14:paraId="2EEB46E6" w14:textId="088CBC45" w:rsidR="00123480" w:rsidDel="003F0CAE" w:rsidRDefault="00123480" w:rsidP="006D342B">
      <w:pPr>
        <w:rPr>
          <w:del w:id="56" w:author="Peter Ang" w:date="2017-09-28T20:10:00Z"/>
        </w:rPr>
      </w:pPr>
    </w:p>
    <w:p w14:paraId="08A02B3B" w14:textId="3B555635" w:rsidR="00E06F76" w:rsidRDefault="00123480" w:rsidP="006D342B">
      <w:pPr>
        <w:rPr>
          <w:lang w:val="en-GB"/>
        </w:rPr>
      </w:pPr>
      <w:r>
        <w:rPr>
          <w:lang w:val="en-GB"/>
        </w:rPr>
        <w:t xml:space="preserve">It can be seen in </w:t>
      </w:r>
      <w:r>
        <w:rPr>
          <w:lang w:val="en-GB"/>
        </w:rPr>
        <w:fldChar w:fldCharType="begin"/>
      </w:r>
      <w:r>
        <w:rPr>
          <w:lang w:val="en-GB"/>
        </w:rPr>
        <w:instrText xml:space="preserve"> REF _Ref494324379 \h </w:instrText>
      </w:r>
      <w:r>
        <w:rPr>
          <w:lang w:val="en-GB"/>
        </w:rPr>
      </w:r>
      <w:r>
        <w:rPr>
          <w:lang w:val="en-GB"/>
        </w:rPr>
        <w:fldChar w:fldCharType="separate"/>
      </w:r>
      <w:r>
        <w:t xml:space="preserve">Figure </w:t>
      </w:r>
      <w:r>
        <w:rPr>
          <w:noProof/>
        </w:rPr>
        <w:t>2</w:t>
      </w:r>
      <w:r>
        <w:rPr>
          <w:lang w:val="en-GB"/>
        </w:rPr>
        <w:fldChar w:fldCharType="end"/>
      </w:r>
      <w:r>
        <w:rPr>
          <w:lang w:val="en-GB"/>
        </w:rPr>
        <w:t xml:space="preserve"> and </w:t>
      </w:r>
      <w:r>
        <w:rPr>
          <w:lang w:val="en-GB"/>
        </w:rPr>
        <w:fldChar w:fldCharType="begin"/>
      </w:r>
      <w:r>
        <w:rPr>
          <w:lang w:val="en-GB"/>
        </w:rPr>
        <w:instrText xml:space="preserve"> REF _Ref494324383 \h </w:instrText>
      </w:r>
      <w:r>
        <w:rPr>
          <w:lang w:val="en-GB"/>
        </w:rPr>
      </w:r>
      <w:r>
        <w:rPr>
          <w:lang w:val="en-GB"/>
        </w:rPr>
        <w:fldChar w:fldCharType="separate"/>
      </w:r>
      <w:r>
        <w:t xml:space="preserve">Figure </w:t>
      </w:r>
      <w:r>
        <w:rPr>
          <w:noProof/>
        </w:rPr>
        <w:t>3</w:t>
      </w:r>
      <w:r>
        <w:rPr>
          <w:lang w:val="en-GB"/>
        </w:rPr>
        <w:fldChar w:fldCharType="end"/>
      </w:r>
      <w:r>
        <w:rPr>
          <w:lang w:val="en-GB"/>
        </w:rPr>
        <w:t xml:space="preserve"> that the scheduling latency can become larger as more power saving is attained with larger k0 and PDCCH periodicity.</w:t>
      </w:r>
    </w:p>
    <w:p w14:paraId="54D441D4" w14:textId="5E86F6BB" w:rsidR="004C5015" w:rsidRDefault="004C5015" w:rsidP="006D342B">
      <w:pPr>
        <w:rPr>
          <w:lang w:val="en-GB"/>
        </w:rPr>
      </w:pPr>
      <w:r>
        <w:rPr>
          <w:lang w:val="en-GB"/>
        </w:rPr>
        <w:t>If k0 can be dynamically selected via DCI, it is important that the set of selectable values, which are semi-statically configured, should not be smaller than a threshold required for modem “warm-up”. UE implementation can take advantage of the fact that even the smallest k0 which is dynamically selected would be large enough for modem “warm-up” for full functionality, so that PDCCH monitoring can operate with limited functionality and at the lowest power level possible.</w:t>
      </w:r>
    </w:p>
    <w:p w14:paraId="53D903D9" w14:textId="3C884A80" w:rsidR="002F7CF9" w:rsidRPr="00B41C59" w:rsidRDefault="002F7CF9" w:rsidP="006D342B">
      <w:pPr>
        <w:rPr>
          <w:b/>
          <w:lang w:val="en-GB"/>
          <w:rPrChange w:id="57" w:author="Peter Ang" w:date="2017-09-28T20:15:00Z">
            <w:rPr>
              <w:lang w:val="en-GB"/>
            </w:rPr>
          </w:rPrChange>
        </w:rPr>
      </w:pPr>
      <w:r w:rsidRPr="006D342B">
        <w:rPr>
          <w:b/>
          <w:lang w:val="en-GB"/>
        </w:rPr>
        <w:t>Observation</w:t>
      </w:r>
      <w:r w:rsidR="008E594C">
        <w:rPr>
          <w:b/>
          <w:lang w:val="en-GB"/>
        </w:rPr>
        <w:t xml:space="preserve"> 3</w:t>
      </w:r>
      <w:r w:rsidRPr="00B41C59">
        <w:rPr>
          <w:b/>
          <w:lang w:val="en-GB"/>
          <w:rPrChange w:id="58" w:author="Peter Ang" w:date="2017-09-28T20:15:00Z">
            <w:rPr>
              <w:lang w:val="en-GB"/>
            </w:rPr>
          </w:rPrChange>
        </w:rPr>
        <w:t xml:space="preserve">: </w:t>
      </w:r>
      <w:r w:rsidR="004C5015" w:rsidRPr="00B41C59">
        <w:rPr>
          <w:b/>
          <w:lang w:val="en-GB"/>
          <w:rPrChange w:id="59" w:author="Peter Ang" w:date="2017-09-28T20:15:00Z">
            <w:rPr>
              <w:lang w:val="en-GB"/>
            </w:rPr>
          </w:rPrChange>
        </w:rPr>
        <w:t xml:space="preserve">Sufficiently large </w:t>
      </w:r>
      <w:r w:rsidRPr="00B41C59">
        <w:rPr>
          <w:b/>
          <w:lang w:val="en-GB"/>
          <w:rPrChange w:id="60" w:author="Peter Ang" w:date="2017-09-28T20:15:00Z">
            <w:rPr>
              <w:lang w:val="en-GB"/>
            </w:rPr>
          </w:rPrChange>
        </w:rPr>
        <w:t xml:space="preserve">k0 value </w:t>
      </w:r>
      <w:r w:rsidR="004C5015" w:rsidRPr="00B41C59">
        <w:rPr>
          <w:b/>
          <w:lang w:val="en-GB"/>
          <w:rPrChange w:id="61" w:author="Peter Ang" w:date="2017-09-28T20:15:00Z">
            <w:rPr>
              <w:lang w:val="en-GB"/>
            </w:rPr>
          </w:rPrChange>
        </w:rPr>
        <w:t xml:space="preserve">allows </w:t>
      </w:r>
      <w:r w:rsidR="008D0019" w:rsidRPr="00B41C59">
        <w:rPr>
          <w:b/>
          <w:lang w:val="en-GB"/>
          <w:rPrChange w:id="62" w:author="Peter Ang" w:date="2017-09-28T20:15:00Z">
            <w:rPr>
              <w:lang w:val="en-GB"/>
            </w:rPr>
          </w:rPrChange>
        </w:rPr>
        <w:t>UE modem to monitor for PDCCH with</w:t>
      </w:r>
      <w:r w:rsidR="004C5015" w:rsidRPr="00B41C59">
        <w:rPr>
          <w:b/>
          <w:lang w:val="en-GB"/>
          <w:rPrChange w:id="63" w:author="Peter Ang" w:date="2017-09-28T20:15:00Z">
            <w:rPr>
              <w:lang w:val="en-GB"/>
            </w:rPr>
          </w:rPrChange>
        </w:rPr>
        <w:t xml:space="preserve"> highly optimized mode </w:t>
      </w:r>
      <w:r w:rsidR="008D0019" w:rsidRPr="00B41C59">
        <w:rPr>
          <w:b/>
          <w:lang w:val="en-GB"/>
          <w:rPrChange w:id="64" w:author="Peter Ang" w:date="2017-09-28T20:15:00Z">
            <w:rPr>
              <w:lang w:val="en-GB"/>
            </w:rPr>
          </w:rPrChange>
        </w:rPr>
        <w:t xml:space="preserve">or hardware, </w:t>
      </w:r>
      <w:r w:rsidR="004C5015" w:rsidRPr="00B41C59">
        <w:rPr>
          <w:b/>
          <w:lang w:val="en-GB"/>
          <w:rPrChange w:id="65" w:author="Peter Ang" w:date="2017-09-28T20:15:00Z">
            <w:rPr>
              <w:lang w:val="en-GB"/>
            </w:rPr>
          </w:rPrChange>
        </w:rPr>
        <w:t xml:space="preserve">and potentially operate at </w:t>
      </w:r>
      <w:r w:rsidR="00C11033" w:rsidRPr="00B41C59">
        <w:rPr>
          <w:b/>
          <w:lang w:val="en-GB"/>
          <w:rPrChange w:id="66" w:author="Peter Ang" w:date="2017-09-28T20:15:00Z">
            <w:rPr>
              <w:lang w:val="en-GB"/>
            </w:rPr>
          </w:rPrChange>
        </w:rPr>
        <w:t xml:space="preserve">fraction of the </w:t>
      </w:r>
      <w:r w:rsidR="004C5015" w:rsidRPr="00B41C59">
        <w:rPr>
          <w:b/>
          <w:lang w:val="en-GB"/>
          <w:rPrChange w:id="67" w:author="Peter Ang" w:date="2017-09-28T20:15:00Z">
            <w:rPr>
              <w:lang w:val="en-GB"/>
            </w:rPr>
          </w:rPrChange>
        </w:rPr>
        <w:t>power level</w:t>
      </w:r>
      <w:r w:rsidR="00C11033" w:rsidRPr="00B41C59">
        <w:rPr>
          <w:b/>
          <w:lang w:val="en-GB"/>
          <w:rPrChange w:id="68" w:author="Peter Ang" w:date="2017-09-28T20:15:00Z">
            <w:rPr>
              <w:lang w:val="en-GB"/>
            </w:rPr>
          </w:rPrChange>
        </w:rPr>
        <w:t xml:space="preserve"> compared to the k0=0 case.</w:t>
      </w:r>
    </w:p>
    <w:p w14:paraId="1052113A" w14:textId="77777777" w:rsidR="002F7CF9" w:rsidRPr="006D342B" w:rsidRDefault="002F7CF9" w:rsidP="006D342B">
      <w:pPr>
        <w:rPr>
          <w:lang w:val="en-GB"/>
        </w:rPr>
      </w:pPr>
    </w:p>
    <w:p w14:paraId="042F0081" w14:textId="37C4F273" w:rsidR="00FB4D2D" w:rsidRDefault="004361CD" w:rsidP="006D342B">
      <w:pPr>
        <w:rPr>
          <w:lang w:val="en-GB"/>
        </w:rPr>
      </w:pPr>
      <w:r>
        <w:rPr>
          <w:lang w:val="en-GB"/>
        </w:rPr>
        <w:t xml:space="preserve">Note that in </w:t>
      </w:r>
      <w:r>
        <w:rPr>
          <w:lang w:val="en-GB"/>
        </w:rPr>
        <w:fldChar w:fldCharType="begin"/>
      </w:r>
      <w:r>
        <w:rPr>
          <w:lang w:val="en-GB"/>
        </w:rPr>
        <w:instrText xml:space="preserve"> REF _Ref494324383 \h </w:instrText>
      </w:r>
      <w:r>
        <w:rPr>
          <w:lang w:val="en-GB"/>
        </w:rPr>
      </w:r>
      <w:r>
        <w:rPr>
          <w:lang w:val="en-GB"/>
        </w:rPr>
        <w:fldChar w:fldCharType="separate"/>
      </w:r>
      <w:r>
        <w:t xml:space="preserve">Figure </w:t>
      </w:r>
      <w:r>
        <w:rPr>
          <w:noProof/>
        </w:rPr>
        <w:t>3</w:t>
      </w:r>
      <w:r>
        <w:rPr>
          <w:lang w:val="en-GB"/>
        </w:rPr>
        <w:fldChar w:fldCharType="end"/>
      </w:r>
      <w:r>
        <w:rPr>
          <w:lang w:val="en-GB"/>
        </w:rPr>
        <w:t xml:space="preserve">, some amount of power is consumed in between PDCCH monitoring because the extent of sleep achievable within typical PDCCH periodicity is likely not deep enough to be considered consuming zero power. It is not illustrated for simplicity. </w:t>
      </w:r>
      <w:del w:id="69" w:author="Peter Ang" w:date="2017-09-28T19:58:00Z">
        <w:r w:rsidDel="00AF6041">
          <w:rPr>
            <w:lang w:val="en-GB"/>
          </w:rPr>
          <w:delText xml:space="preserve">This does not alter the general tradeoff that the larger the PDCCH periodicity, the more power saving. </w:delText>
        </w:r>
      </w:del>
      <w:r>
        <w:rPr>
          <w:lang w:val="en-GB"/>
        </w:rPr>
        <w:t>Also, t</w:t>
      </w:r>
      <w:r w:rsidR="00FB4D2D">
        <w:rPr>
          <w:lang w:val="en-GB"/>
        </w:rPr>
        <w:t>he bottom diagram illustrates k0 and PDCCH periodicity are both set to the same value of 4.</w:t>
      </w:r>
      <w:r>
        <w:rPr>
          <w:lang w:val="en-GB"/>
        </w:rPr>
        <w:t xml:space="preserve"> In general, there are two other cases to consider: (i) k0 &gt; PDCCH periodicity, (ii) k0 &lt; PDCCH periodicity. For (i), scheduling overlap may result, but it is still a valid mode of operation. For (ii), there could be extra “wake-ups” of the UE to receive PDSCH during sleep mode in between PDCCH monitoring occasions. </w:t>
      </w:r>
    </w:p>
    <w:p w14:paraId="79F576E5" w14:textId="0212561C" w:rsidR="00447C0D" w:rsidRDefault="007C4163" w:rsidP="006D342B">
      <w:r>
        <w:rPr>
          <w:lang w:val="en-GB"/>
        </w:rPr>
        <w:t>F</w:t>
      </w:r>
      <w:r w:rsidR="00447C0D">
        <w:rPr>
          <w:lang w:val="en-GB"/>
        </w:rPr>
        <w:t xml:space="preserve">or </w:t>
      </w:r>
      <w:r w:rsidR="000E47A6">
        <w:rPr>
          <w:lang w:val="en-GB"/>
        </w:rPr>
        <w:t>brevity</w:t>
      </w:r>
      <w:r w:rsidR="00447C0D">
        <w:rPr>
          <w:lang w:val="en-GB"/>
        </w:rPr>
        <w:t xml:space="preserve">, the discussion of k1 (time delay in units of slots between PDSCH reception and HARQ-ARQ feedback) has been left out. Similarly, discussion of UL grant and PUSCH transmission, and k2 (time delay in units of slots between UL grant and PUSCH transmission), has been left out. Generally, </w:t>
      </w:r>
      <w:r w:rsidR="00841AFD">
        <w:rPr>
          <w:lang w:val="en-GB"/>
        </w:rPr>
        <w:t xml:space="preserve">because PDSCH/PUSCH is involved, </w:t>
      </w:r>
      <w:r w:rsidR="00B32257">
        <w:rPr>
          <w:lang w:val="en-GB"/>
        </w:rPr>
        <w:t xml:space="preserve">the potential power saving due to </w:t>
      </w:r>
      <w:ins w:id="70" w:author="Peter Ang" w:date="2017-09-28T19:58:00Z">
        <w:r w:rsidR="00AF6041">
          <w:rPr>
            <w:lang w:val="en-GB"/>
          </w:rPr>
          <w:t xml:space="preserve">more </w:t>
        </w:r>
      </w:ins>
      <w:del w:id="71" w:author="Peter Ang" w:date="2017-09-28T19:58:00Z">
        <w:r w:rsidR="00B32257" w:rsidDel="00AF6041">
          <w:rPr>
            <w:lang w:val="en-GB"/>
          </w:rPr>
          <w:delText xml:space="preserve">larger </w:delText>
        </w:r>
      </w:del>
      <w:ins w:id="72" w:author="Peter Ang" w:date="2017-09-28T19:58:00Z">
        <w:r w:rsidR="00AF6041">
          <w:rPr>
            <w:lang w:val="en-GB"/>
          </w:rPr>
          <w:t xml:space="preserve">relaxed </w:t>
        </w:r>
      </w:ins>
      <w:r w:rsidR="00B32257">
        <w:rPr>
          <w:lang w:val="en-GB"/>
        </w:rPr>
        <w:t>k1 and k2 may be much more dependent on other factors instead</w:t>
      </w:r>
      <w:r w:rsidR="00270BFE">
        <w:rPr>
          <w:lang w:val="en-GB"/>
        </w:rPr>
        <w:t>.</w:t>
      </w:r>
    </w:p>
    <w:p w14:paraId="2EF0656D" w14:textId="4E72BF44" w:rsidR="001A2E67" w:rsidRDefault="001A2E67" w:rsidP="001A2E67">
      <w:pPr>
        <w:rPr>
          <w:lang w:val="en-GB"/>
        </w:rPr>
      </w:pPr>
      <w:r>
        <w:rPr>
          <w:lang w:val="en-GB"/>
        </w:rPr>
        <w:t>If the application permits larger scheduling latency, it may be a good opportunity for UE power saving if the network can configure larger k</w:t>
      </w:r>
      <w:r w:rsidR="00270BFE">
        <w:rPr>
          <w:lang w:val="en-GB"/>
        </w:rPr>
        <w:t>0</w:t>
      </w:r>
      <w:r>
        <w:rPr>
          <w:lang w:val="en-GB"/>
        </w:rPr>
        <w:t xml:space="preserve"> values and/or larger PDCCH periodicity. However, if the application requires very low latency, UE power saving can be given up by configuring small </w:t>
      </w:r>
      <w:r w:rsidR="00270BFE">
        <w:rPr>
          <w:lang w:val="en-GB"/>
        </w:rPr>
        <w:t>k0</w:t>
      </w:r>
      <w:r>
        <w:rPr>
          <w:lang w:val="en-GB"/>
        </w:rPr>
        <w:t xml:space="preserve"> values with small PDCCH periodicity.</w:t>
      </w:r>
      <w:r w:rsidR="00270BFE">
        <w:rPr>
          <w:lang w:val="en-GB"/>
        </w:rPr>
        <w:t xml:space="preserve"> Likewise, k1 and k2 configuration </w:t>
      </w:r>
      <w:r w:rsidR="007C4163">
        <w:rPr>
          <w:lang w:val="en-GB"/>
        </w:rPr>
        <w:t>can</w:t>
      </w:r>
      <w:r w:rsidR="00B32257">
        <w:rPr>
          <w:lang w:val="en-GB"/>
        </w:rPr>
        <w:t xml:space="preserve"> be considered</w:t>
      </w:r>
      <w:r w:rsidR="00270BFE">
        <w:rPr>
          <w:lang w:val="en-GB"/>
        </w:rPr>
        <w:t>.</w:t>
      </w:r>
    </w:p>
    <w:p w14:paraId="48D2FF6D" w14:textId="77777777" w:rsidR="001A2E67" w:rsidRDefault="001A2E67" w:rsidP="006D342B"/>
    <w:p w14:paraId="799EE3AB" w14:textId="5CFD93D6" w:rsidR="003C2515" w:rsidDel="00D60700" w:rsidRDefault="003C2515" w:rsidP="006D342B">
      <w:pPr>
        <w:rPr>
          <w:del w:id="73" w:author="Peter Ang" w:date="2017-09-28T20:29:00Z"/>
          <w:lang w:val="en-GB"/>
        </w:rPr>
      </w:pPr>
      <w:del w:id="74" w:author="Peter Ang" w:date="2017-09-28T20:29:00Z">
        <w:r w:rsidRPr="006D342B" w:rsidDel="00D60700">
          <w:rPr>
            <w:b/>
            <w:lang w:val="en-GB"/>
          </w:rPr>
          <w:lastRenderedPageBreak/>
          <w:delText xml:space="preserve">Proposal </w:delText>
        </w:r>
        <w:r w:rsidR="008E594C" w:rsidDel="00D60700">
          <w:rPr>
            <w:b/>
            <w:lang w:val="en-GB"/>
          </w:rPr>
          <w:delText>1</w:delText>
        </w:r>
        <w:r w:rsidRPr="00B41C59" w:rsidDel="00D60700">
          <w:rPr>
            <w:b/>
            <w:lang w:val="en-GB"/>
            <w:rPrChange w:id="75" w:author="Peter Ang" w:date="2017-09-28T20:15:00Z">
              <w:rPr>
                <w:lang w:val="en-GB"/>
              </w:rPr>
            </w:rPrChange>
          </w:rPr>
          <w:delText xml:space="preserve">: Semi-static configuration of </w:delText>
        </w:r>
        <w:r w:rsidR="001A2E67" w:rsidRPr="00B41C59" w:rsidDel="00D60700">
          <w:rPr>
            <w:b/>
            <w:lang w:val="en-GB"/>
            <w:rPrChange w:id="76" w:author="Peter Ang" w:date="2017-09-28T20:15:00Z">
              <w:rPr>
                <w:lang w:val="en-GB"/>
              </w:rPr>
            </w:rPrChange>
          </w:rPr>
          <w:delText>k</w:delText>
        </w:r>
        <w:r w:rsidR="00270BFE" w:rsidRPr="00B41C59" w:rsidDel="00D60700">
          <w:rPr>
            <w:b/>
            <w:lang w:val="en-GB"/>
            <w:rPrChange w:id="77" w:author="Peter Ang" w:date="2017-09-28T20:15:00Z">
              <w:rPr>
                <w:lang w:val="en-GB"/>
              </w:rPr>
            </w:rPrChange>
          </w:rPr>
          <w:delText>0</w:delText>
        </w:r>
        <w:r w:rsidRPr="00B41C59" w:rsidDel="00D60700">
          <w:rPr>
            <w:b/>
            <w:lang w:val="en-GB"/>
            <w:rPrChange w:id="78" w:author="Peter Ang" w:date="2017-09-28T20:15:00Z">
              <w:rPr>
                <w:lang w:val="en-GB"/>
              </w:rPr>
            </w:rPrChange>
          </w:rPr>
          <w:delText xml:space="preserve"> </w:delText>
        </w:r>
      </w:del>
      <w:del w:id="79" w:author="Peter Ang" w:date="2017-09-28T19:59:00Z">
        <w:r w:rsidRPr="00B41C59" w:rsidDel="00AF6041">
          <w:rPr>
            <w:b/>
            <w:lang w:val="en-GB"/>
            <w:rPrChange w:id="80" w:author="Peter Ang" w:date="2017-09-28T20:15:00Z">
              <w:rPr>
                <w:lang w:val="en-GB"/>
              </w:rPr>
            </w:rPrChange>
          </w:rPr>
          <w:delText xml:space="preserve">values </w:delText>
        </w:r>
      </w:del>
      <w:del w:id="81" w:author="Peter Ang" w:date="2017-09-28T20:29:00Z">
        <w:r w:rsidRPr="00B41C59" w:rsidDel="00D60700">
          <w:rPr>
            <w:b/>
            <w:lang w:val="en-GB"/>
            <w:rPrChange w:id="82" w:author="Peter Ang" w:date="2017-09-28T20:15:00Z">
              <w:rPr>
                <w:lang w:val="en-GB"/>
              </w:rPr>
            </w:rPrChange>
          </w:rPr>
          <w:delText>and/or PDCCH monitoring periodicity should be supported per UE for achieving different tradeoff between scheduling latency and power saving</w:delText>
        </w:r>
        <w:r w:rsidR="001A2E67" w:rsidRPr="00B41C59" w:rsidDel="00D60700">
          <w:rPr>
            <w:b/>
            <w:lang w:val="en-GB"/>
            <w:rPrChange w:id="83" w:author="Peter Ang" w:date="2017-09-28T20:15:00Z">
              <w:rPr>
                <w:lang w:val="en-GB"/>
              </w:rPr>
            </w:rPrChange>
          </w:rPr>
          <w:delText>, depending on application requirements</w:delText>
        </w:r>
        <w:r w:rsidRPr="00B41C59" w:rsidDel="00D60700">
          <w:rPr>
            <w:b/>
            <w:lang w:val="en-GB"/>
            <w:rPrChange w:id="84" w:author="Peter Ang" w:date="2017-09-28T20:15:00Z">
              <w:rPr>
                <w:lang w:val="en-GB"/>
              </w:rPr>
            </w:rPrChange>
          </w:rPr>
          <w:delText>.</w:delText>
        </w:r>
        <w:r w:rsidR="009C6AEE" w:rsidRPr="00B41C59" w:rsidDel="00D60700">
          <w:rPr>
            <w:b/>
            <w:lang w:val="en-GB"/>
            <w:rPrChange w:id="85" w:author="Peter Ang" w:date="2017-09-28T20:15:00Z">
              <w:rPr>
                <w:lang w:val="en-GB"/>
              </w:rPr>
            </w:rPrChange>
          </w:rPr>
          <w:delText xml:space="preserve"> </w:delText>
        </w:r>
      </w:del>
      <w:del w:id="86" w:author="Peter Ang" w:date="2017-09-28T19:59:00Z">
        <w:r w:rsidR="009C6AEE" w:rsidDel="00AF6041">
          <w:rPr>
            <w:lang w:val="en-GB"/>
          </w:rPr>
          <w:delText xml:space="preserve">Similarly, k1 and k2 configuration should also be </w:delText>
        </w:r>
        <w:r w:rsidR="00CF4BD6" w:rsidDel="00AF6041">
          <w:rPr>
            <w:lang w:val="en-GB"/>
          </w:rPr>
          <w:delText>considered</w:delText>
        </w:r>
        <w:r w:rsidR="009C6AEE" w:rsidDel="00AF6041">
          <w:rPr>
            <w:lang w:val="en-GB"/>
          </w:rPr>
          <w:delText>.</w:delText>
        </w:r>
      </w:del>
    </w:p>
    <w:p w14:paraId="4CA96D5A" w14:textId="2D064E68" w:rsidR="00990648" w:rsidDel="003F0CAE" w:rsidRDefault="00990648" w:rsidP="006D342B">
      <w:pPr>
        <w:rPr>
          <w:del w:id="87" w:author="Peter Ang" w:date="2017-09-28T20:08:00Z"/>
          <w:lang w:val="en-GB"/>
        </w:rPr>
      </w:pPr>
    </w:p>
    <w:p w14:paraId="660E2DE1" w14:textId="5ED741D1" w:rsidR="001A2E67" w:rsidRDefault="00270BFE" w:rsidP="006D342B">
      <w:r>
        <w:rPr>
          <w:lang w:val="en-GB"/>
        </w:rPr>
        <w:t>Configuration of k0</w:t>
      </w:r>
      <w:r w:rsidR="001A2E67">
        <w:rPr>
          <w:lang w:val="en-GB"/>
        </w:rPr>
        <w:t xml:space="preserve"> and/or PDCCH monitoring periodicity can also change according to the traffic condition. For example, large latency settings can be used when there is no or very little traffic. When large amount of traffic arrives, low latency setting can be configured to handle the burst of </w:t>
      </w:r>
      <w:r w:rsidR="00155836">
        <w:rPr>
          <w:lang w:val="en-GB"/>
        </w:rPr>
        <w:t>traffic quickly.</w:t>
      </w:r>
    </w:p>
    <w:p w14:paraId="320BAA92" w14:textId="6CF0122E" w:rsidR="001A2E67" w:rsidRDefault="00C5412E" w:rsidP="006D342B">
      <w:r>
        <w:object w:dxaOrig="8651" w:dyaOrig="2283" w14:anchorId="63D956EE">
          <v:shape id="_x0000_i1028" type="#_x0000_t75" style="width:357.4pt;height:94.5pt" o:ole="">
            <v:imagedata r:id="rId18" o:title=""/>
          </v:shape>
          <o:OLEObject Type="Embed" ProgID="Visio.Drawing.11" ShapeID="_x0000_i1028" DrawAspect="Content" ObjectID="_1568140980" r:id="rId19"/>
        </w:object>
      </w:r>
    </w:p>
    <w:p w14:paraId="3BC118FD" w14:textId="587DE730" w:rsidR="001A2E67" w:rsidRDefault="00C5412E">
      <w:pPr>
        <w:pStyle w:val="Caption"/>
        <w:jc w:val="center"/>
        <w:pPrChange w:id="88" w:author="Peter Ang" w:date="2017-09-28T20:12:00Z">
          <w:pPr>
            <w:pStyle w:val="Caption"/>
          </w:pPr>
        </w:pPrChange>
      </w:pPr>
      <w:r>
        <w:t xml:space="preserve">Figure </w:t>
      </w:r>
      <w:r w:rsidR="00730524">
        <w:fldChar w:fldCharType="begin"/>
      </w:r>
      <w:r w:rsidR="00730524">
        <w:instrText xml:space="preserve"> SEQ Figure \* ARABIC </w:instrText>
      </w:r>
      <w:r w:rsidR="00730524">
        <w:fldChar w:fldCharType="separate"/>
      </w:r>
      <w:r w:rsidR="003F0CAE">
        <w:rPr>
          <w:noProof/>
        </w:rPr>
        <w:t>4</w:t>
      </w:r>
      <w:r w:rsidR="00730524">
        <w:rPr>
          <w:noProof/>
        </w:rPr>
        <w:fldChar w:fldCharType="end"/>
      </w:r>
      <w:r>
        <w:t>. Reconfiguration of k0 and PDCCH periodicity depending on traffic condition</w:t>
      </w:r>
    </w:p>
    <w:p w14:paraId="70D1F513" w14:textId="66C4DF36" w:rsidR="00C5412E" w:rsidDel="003F0CAE" w:rsidRDefault="00C5412E" w:rsidP="006D342B">
      <w:pPr>
        <w:rPr>
          <w:del w:id="89" w:author="Peter Ang" w:date="2017-09-28T20:09:00Z"/>
        </w:rPr>
      </w:pPr>
    </w:p>
    <w:p w14:paraId="7F8FE21D" w14:textId="1E9C6F6F" w:rsidR="00155836" w:rsidRDefault="00155836" w:rsidP="006D342B">
      <w:pPr>
        <w:rPr>
          <w:ins w:id="90" w:author="Peter Ang" w:date="2017-09-28T20:08:00Z"/>
          <w:lang w:val="en-GB"/>
        </w:rPr>
      </w:pPr>
      <w:r>
        <w:t>However, o</w:t>
      </w:r>
      <w:r>
        <w:rPr>
          <w:lang w:val="en-GB"/>
        </w:rPr>
        <w:t xml:space="preserve">ne potential limitation with k0 and PDCCH monitoring periodicity reconfiguration is that </w:t>
      </w:r>
      <w:r w:rsidR="00CF6886">
        <w:rPr>
          <w:lang w:val="en-GB"/>
        </w:rPr>
        <w:t>it is done via RRC</w:t>
      </w:r>
      <w:r>
        <w:rPr>
          <w:lang w:val="en-GB"/>
        </w:rPr>
        <w:t xml:space="preserve"> signalling, which could be slow and </w:t>
      </w:r>
      <w:r w:rsidR="001B2583">
        <w:rPr>
          <w:lang w:val="en-GB"/>
        </w:rPr>
        <w:t xml:space="preserve">incur </w:t>
      </w:r>
      <w:r>
        <w:rPr>
          <w:lang w:val="en-GB"/>
        </w:rPr>
        <w:t>higher overhead. Therefore, it is envisioned that reconfiguration should be infrequent; Whether and how reconfiguration can be dependent on traffic condition needs to be further considered.</w:t>
      </w:r>
    </w:p>
    <w:p w14:paraId="726BBCE1" w14:textId="45CC1EED" w:rsidR="003F0CAE" w:rsidRPr="00B41C59" w:rsidDel="003F0CAE" w:rsidRDefault="003F0CAE" w:rsidP="006D342B">
      <w:pPr>
        <w:rPr>
          <w:del w:id="91" w:author="Peter Ang" w:date="2017-09-28T20:08:00Z"/>
          <w:b/>
          <w:lang w:val="en-GB"/>
          <w:rPrChange w:id="92" w:author="Peter Ang" w:date="2017-09-28T20:14:00Z">
            <w:rPr>
              <w:del w:id="93" w:author="Peter Ang" w:date="2017-09-28T20:08:00Z"/>
              <w:lang w:val="en-GB"/>
            </w:rPr>
          </w:rPrChange>
        </w:rPr>
      </w:pPr>
    </w:p>
    <w:p w14:paraId="12F4B52D" w14:textId="0CD02058" w:rsidR="00155836" w:rsidRPr="00B41C59" w:rsidDel="003F0CAE" w:rsidRDefault="00155836" w:rsidP="006D342B">
      <w:pPr>
        <w:rPr>
          <w:del w:id="94" w:author="Peter Ang" w:date="2017-09-28T20:08:00Z"/>
          <w:b/>
          <w:rPrChange w:id="95" w:author="Peter Ang" w:date="2017-09-28T20:14:00Z">
            <w:rPr>
              <w:del w:id="96" w:author="Peter Ang" w:date="2017-09-28T20:08:00Z"/>
            </w:rPr>
          </w:rPrChange>
        </w:rPr>
      </w:pPr>
    </w:p>
    <w:p w14:paraId="60A1052E" w14:textId="6C2FF37A" w:rsidR="003C2515" w:rsidRPr="00B41C59" w:rsidDel="00B41C59" w:rsidRDefault="002118C5" w:rsidP="006D342B">
      <w:pPr>
        <w:rPr>
          <w:del w:id="97" w:author="Peter Ang" w:date="2017-09-28T20:15:00Z"/>
          <w:b/>
          <w:lang w:val="en-GB"/>
          <w:rPrChange w:id="98" w:author="Peter Ang" w:date="2017-09-28T20:14:00Z">
            <w:rPr>
              <w:del w:id="99" w:author="Peter Ang" w:date="2017-09-28T20:15:00Z"/>
              <w:lang w:val="en-GB"/>
            </w:rPr>
          </w:rPrChange>
        </w:rPr>
      </w:pPr>
      <w:del w:id="100" w:author="Peter Ang" w:date="2017-09-28T20:15:00Z">
        <w:r w:rsidRPr="00B41C59" w:rsidDel="00B41C59">
          <w:rPr>
            <w:b/>
            <w:lang w:val="en-GB"/>
          </w:rPr>
          <w:delText xml:space="preserve">Proposal </w:delText>
        </w:r>
        <w:r w:rsidR="008E594C" w:rsidRPr="00B41C59" w:rsidDel="00B41C59">
          <w:rPr>
            <w:b/>
            <w:lang w:val="en-GB"/>
          </w:rPr>
          <w:delText>2</w:delText>
        </w:r>
        <w:r w:rsidR="001A2E67" w:rsidRPr="00B41C59" w:rsidDel="00B41C59">
          <w:rPr>
            <w:b/>
            <w:lang w:val="en-GB"/>
            <w:rPrChange w:id="101" w:author="Peter Ang" w:date="2017-09-28T20:14:00Z">
              <w:rPr>
                <w:lang w:val="en-GB"/>
              </w:rPr>
            </w:rPrChange>
          </w:rPr>
          <w:delText xml:space="preserve">: </w:delText>
        </w:r>
        <w:r w:rsidR="00C5412E" w:rsidRPr="00B41C59" w:rsidDel="00B41C59">
          <w:rPr>
            <w:b/>
            <w:lang w:val="en-GB"/>
            <w:rPrChange w:id="102" w:author="Peter Ang" w:date="2017-09-28T20:14:00Z">
              <w:rPr>
                <w:lang w:val="en-GB"/>
              </w:rPr>
            </w:rPrChange>
          </w:rPr>
          <w:delText xml:space="preserve">Reconfiguration of k0 and PDCCH periodicity depending on traffic condition should be </w:delText>
        </w:r>
        <w:r w:rsidR="00155836" w:rsidRPr="00B41C59" w:rsidDel="00B41C59">
          <w:rPr>
            <w:b/>
            <w:lang w:val="en-GB"/>
            <w:rPrChange w:id="103" w:author="Peter Ang" w:date="2017-09-28T20:14:00Z">
              <w:rPr>
                <w:lang w:val="en-GB"/>
              </w:rPr>
            </w:rPrChange>
          </w:rPr>
          <w:delText xml:space="preserve">further </w:delText>
        </w:r>
        <w:r w:rsidR="00D442D9" w:rsidRPr="00B41C59" w:rsidDel="00B41C59">
          <w:rPr>
            <w:b/>
            <w:lang w:val="en-GB"/>
            <w:rPrChange w:id="104" w:author="Peter Ang" w:date="2017-09-28T20:14:00Z">
              <w:rPr>
                <w:lang w:val="en-GB"/>
              </w:rPr>
            </w:rPrChange>
          </w:rPr>
          <w:delText>considered</w:delText>
        </w:r>
        <w:r w:rsidR="00C5412E" w:rsidRPr="00B41C59" w:rsidDel="00B41C59">
          <w:rPr>
            <w:b/>
            <w:lang w:val="en-GB"/>
            <w:rPrChange w:id="105" w:author="Peter Ang" w:date="2017-09-28T20:14:00Z">
              <w:rPr>
                <w:lang w:val="en-GB"/>
              </w:rPr>
            </w:rPrChange>
          </w:rPr>
          <w:delText>.</w:delText>
        </w:r>
        <w:r w:rsidR="00CC0D2A" w:rsidRPr="00B41C59" w:rsidDel="00B41C59">
          <w:rPr>
            <w:b/>
            <w:lang w:val="en-GB"/>
            <w:rPrChange w:id="106" w:author="Peter Ang" w:date="2017-09-28T20:14:00Z">
              <w:rPr>
                <w:lang w:val="en-GB"/>
              </w:rPr>
            </w:rPrChange>
          </w:rPr>
          <w:delText xml:space="preserve"> </w:delText>
        </w:r>
      </w:del>
      <w:del w:id="107" w:author="Peter Ang" w:date="2017-09-28T20:00:00Z">
        <w:r w:rsidR="00CC0D2A" w:rsidRPr="00B41C59" w:rsidDel="00AF6041">
          <w:rPr>
            <w:b/>
            <w:lang w:val="en-GB"/>
            <w:rPrChange w:id="108" w:author="Peter Ang" w:date="2017-09-28T20:14:00Z">
              <w:rPr>
                <w:lang w:val="en-GB"/>
              </w:rPr>
            </w:rPrChange>
          </w:rPr>
          <w:delText xml:space="preserve">Similarly, k1 and k2 </w:delText>
        </w:r>
        <w:r w:rsidR="00B32257" w:rsidRPr="00B41C59" w:rsidDel="00AF6041">
          <w:rPr>
            <w:b/>
            <w:lang w:val="en-GB"/>
            <w:rPrChange w:id="109" w:author="Peter Ang" w:date="2017-09-28T20:14:00Z">
              <w:rPr>
                <w:lang w:val="en-GB"/>
              </w:rPr>
            </w:rPrChange>
          </w:rPr>
          <w:delText>re</w:delText>
        </w:r>
        <w:r w:rsidR="00CC0D2A" w:rsidRPr="00B41C59" w:rsidDel="00AF6041">
          <w:rPr>
            <w:b/>
            <w:lang w:val="en-GB"/>
            <w:rPrChange w:id="110" w:author="Peter Ang" w:date="2017-09-28T20:14:00Z">
              <w:rPr>
                <w:lang w:val="en-GB"/>
              </w:rPr>
            </w:rPrChange>
          </w:rPr>
          <w:delText xml:space="preserve">configuration should also be </w:delText>
        </w:r>
        <w:r w:rsidR="00155836" w:rsidRPr="00B41C59" w:rsidDel="00AF6041">
          <w:rPr>
            <w:b/>
            <w:lang w:val="en-GB"/>
            <w:rPrChange w:id="111" w:author="Peter Ang" w:date="2017-09-28T20:14:00Z">
              <w:rPr>
                <w:lang w:val="en-GB"/>
              </w:rPr>
            </w:rPrChange>
          </w:rPr>
          <w:delText xml:space="preserve">further </w:delText>
        </w:r>
        <w:r w:rsidR="00CC0D2A" w:rsidRPr="00B41C59" w:rsidDel="00AF6041">
          <w:rPr>
            <w:b/>
            <w:lang w:val="en-GB"/>
            <w:rPrChange w:id="112" w:author="Peter Ang" w:date="2017-09-28T20:14:00Z">
              <w:rPr>
                <w:lang w:val="en-GB"/>
              </w:rPr>
            </w:rPrChange>
          </w:rPr>
          <w:delText>considered.</w:delText>
        </w:r>
      </w:del>
    </w:p>
    <w:p w14:paraId="77FA5C1F" w14:textId="6365CEE8" w:rsidR="00990648" w:rsidRPr="00B41C59" w:rsidDel="003F0CAE" w:rsidRDefault="00990648" w:rsidP="006D342B">
      <w:pPr>
        <w:rPr>
          <w:del w:id="113" w:author="Peter Ang" w:date="2017-09-28T20:08:00Z"/>
          <w:b/>
          <w:lang w:val="en-GB"/>
          <w:rPrChange w:id="114" w:author="Peter Ang" w:date="2017-09-28T20:14:00Z">
            <w:rPr>
              <w:del w:id="115" w:author="Peter Ang" w:date="2017-09-28T20:08:00Z"/>
              <w:lang w:val="en-GB"/>
            </w:rPr>
          </w:rPrChange>
        </w:rPr>
      </w:pPr>
    </w:p>
    <w:p w14:paraId="4484EAE7" w14:textId="23AC3409" w:rsidR="00990648" w:rsidRPr="00B41C59" w:rsidDel="00D60700" w:rsidRDefault="00990648" w:rsidP="00990648">
      <w:pPr>
        <w:rPr>
          <w:del w:id="116" w:author="Peter Ang" w:date="2017-09-28T20:30:00Z"/>
          <w:b/>
          <w:rPrChange w:id="117" w:author="Peter Ang" w:date="2017-09-28T20:14:00Z">
            <w:rPr>
              <w:del w:id="118" w:author="Peter Ang" w:date="2017-09-28T20:30:00Z"/>
            </w:rPr>
          </w:rPrChange>
        </w:rPr>
      </w:pPr>
      <w:del w:id="119" w:author="Peter Ang" w:date="2017-09-28T20:30:00Z">
        <w:r w:rsidRPr="00B41C59" w:rsidDel="00D60700">
          <w:rPr>
            <w:b/>
            <w:lang w:val="en-GB"/>
          </w:rPr>
          <w:delText xml:space="preserve">Proposal </w:delText>
        </w:r>
      </w:del>
      <w:del w:id="120" w:author="Peter Ang" w:date="2017-09-28T20:15:00Z">
        <w:r w:rsidR="008E594C" w:rsidRPr="00B41C59" w:rsidDel="00B41C59">
          <w:rPr>
            <w:b/>
            <w:lang w:val="en-GB"/>
          </w:rPr>
          <w:delText>3</w:delText>
        </w:r>
      </w:del>
      <w:del w:id="121" w:author="Peter Ang" w:date="2017-09-28T20:30:00Z">
        <w:r w:rsidRPr="00B41C59" w:rsidDel="00D60700">
          <w:rPr>
            <w:b/>
            <w:lang w:val="en-GB"/>
            <w:rPrChange w:id="122" w:author="Peter Ang" w:date="2017-09-28T20:14:00Z">
              <w:rPr>
                <w:lang w:val="en-GB"/>
              </w:rPr>
            </w:rPrChange>
          </w:rPr>
          <w:delText xml:space="preserve">: RAN2 </w:delText>
        </w:r>
      </w:del>
      <w:del w:id="123" w:author="Peter Ang" w:date="2017-09-28T20:00:00Z">
        <w:r w:rsidRPr="00B41C59" w:rsidDel="00AF6041">
          <w:rPr>
            <w:b/>
            <w:lang w:val="en-GB"/>
            <w:rPrChange w:id="124" w:author="Peter Ang" w:date="2017-09-28T20:14:00Z">
              <w:rPr>
                <w:lang w:val="en-GB"/>
              </w:rPr>
            </w:rPrChange>
          </w:rPr>
          <w:delText xml:space="preserve">should </w:delText>
        </w:r>
      </w:del>
      <w:del w:id="125" w:author="Peter Ang" w:date="2017-09-28T20:30:00Z">
        <w:r w:rsidRPr="00B41C59" w:rsidDel="00D60700">
          <w:rPr>
            <w:b/>
            <w:lang w:val="en-GB"/>
            <w:rPrChange w:id="126" w:author="Peter Ang" w:date="2017-09-28T20:14:00Z">
              <w:rPr>
                <w:lang w:val="en-GB"/>
              </w:rPr>
            </w:rPrChange>
          </w:rPr>
          <w:delText>consider scheduler impact for configuration/reconfiguration of k0</w:delText>
        </w:r>
      </w:del>
      <w:del w:id="127" w:author="Peter Ang" w:date="2017-09-28T20:01:00Z">
        <w:r w:rsidR="00906CF1" w:rsidRPr="00B41C59" w:rsidDel="00AF6041">
          <w:rPr>
            <w:b/>
            <w:lang w:val="en-GB"/>
            <w:rPrChange w:id="128" w:author="Peter Ang" w:date="2017-09-28T20:14:00Z">
              <w:rPr>
                <w:lang w:val="en-GB"/>
              </w:rPr>
            </w:rPrChange>
          </w:rPr>
          <w:delText>/1/2</w:delText>
        </w:r>
        <w:r w:rsidRPr="00B41C59" w:rsidDel="00AF6041">
          <w:rPr>
            <w:b/>
            <w:lang w:val="en-GB"/>
            <w:rPrChange w:id="129" w:author="Peter Ang" w:date="2017-09-28T20:14:00Z">
              <w:rPr>
                <w:lang w:val="en-GB"/>
              </w:rPr>
            </w:rPrChange>
          </w:rPr>
          <w:delText xml:space="preserve"> values</w:delText>
        </w:r>
      </w:del>
      <w:del w:id="130" w:author="Peter Ang" w:date="2017-09-28T20:30:00Z">
        <w:r w:rsidRPr="00B41C59" w:rsidDel="00D60700">
          <w:rPr>
            <w:b/>
            <w:lang w:val="en-GB"/>
            <w:rPrChange w:id="131" w:author="Peter Ang" w:date="2017-09-28T20:14:00Z">
              <w:rPr>
                <w:lang w:val="en-GB"/>
              </w:rPr>
            </w:rPrChange>
          </w:rPr>
          <w:delText xml:space="preserve"> and/or PDCCH monitoring periodicity.</w:delText>
        </w:r>
      </w:del>
    </w:p>
    <w:p w14:paraId="45AAF807" w14:textId="77777777" w:rsidR="005D00D4" w:rsidRPr="001A48B8" w:rsidRDefault="005D00D4" w:rsidP="006D342B"/>
    <w:p w14:paraId="0635C7DA" w14:textId="4D326DA3" w:rsidR="00A43391" w:rsidRDefault="00A43391">
      <w:pPr>
        <w:pStyle w:val="Heading3"/>
      </w:pPr>
      <w:r>
        <w:t>Frequency Domain</w:t>
      </w:r>
      <w:r w:rsidR="00127CB5">
        <w:t xml:space="preserve"> Techniques</w:t>
      </w:r>
    </w:p>
    <w:p w14:paraId="2D570B4D" w14:textId="691FDB87" w:rsidR="004C78E2" w:rsidRPr="004C78E2" w:rsidRDefault="0047469A" w:rsidP="006D342B">
      <w:pPr>
        <w:pStyle w:val="Heading4"/>
      </w:pPr>
      <w:r>
        <w:t>Bandwidth Adaptation</w:t>
      </w:r>
      <w:r w:rsidR="005D60B8">
        <w:t xml:space="preserve"> via BWP</w:t>
      </w:r>
    </w:p>
    <w:p w14:paraId="4EEAACDF" w14:textId="57ECC7DF" w:rsidR="00575B75" w:rsidRDefault="008A3FB5">
      <w:pPr>
        <w:rPr>
          <w:lang w:val="en-GB"/>
        </w:rPr>
      </w:pPr>
      <w:r>
        <w:rPr>
          <w:lang w:val="en-GB"/>
        </w:rPr>
        <w:t xml:space="preserve">In </w:t>
      </w:r>
      <w:r w:rsidR="00ED62A2">
        <w:rPr>
          <w:lang w:val="en-GB"/>
        </w:rPr>
        <w:fldChar w:fldCharType="begin"/>
      </w:r>
      <w:r w:rsidR="00ED62A2">
        <w:rPr>
          <w:lang w:val="en-GB"/>
        </w:rPr>
        <w:instrText xml:space="preserve"> REF _Ref489663415 \r \h </w:instrText>
      </w:r>
      <w:r w:rsidR="00ED62A2">
        <w:rPr>
          <w:lang w:val="en-GB"/>
        </w:rPr>
      </w:r>
      <w:r w:rsidR="00ED62A2">
        <w:rPr>
          <w:lang w:val="en-GB"/>
        </w:rPr>
        <w:fldChar w:fldCharType="separate"/>
      </w:r>
      <w:r w:rsidR="002F5549">
        <w:rPr>
          <w:lang w:val="en-GB"/>
        </w:rPr>
        <w:t>[1]</w:t>
      </w:r>
      <w:r w:rsidR="00ED62A2">
        <w:rPr>
          <w:lang w:val="en-GB"/>
        </w:rPr>
        <w:fldChar w:fldCharType="end"/>
      </w:r>
      <w:r>
        <w:rPr>
          <w:lang w:val="en-GB"/>
        </w:rPr>
        <w:t xml:space="preserve">, the idea of using narrower bandwidth for control channel monitoring, and wider bandwidth for data reception, was introduced. </w:t>
      </w:r>
      <w:r w:rsidR="00575B75">
        <w:rPr>
          <w:lang w:val="en-GB"/>
        </w:rPr>
        <w:t xml:space="preserve">In </w:t>
      </w:r>
      <w:r w:rsidR="00404815">
        <w:rPr>
          <w:lang w:val="en-GB"/>
        </w:rPr>
        <w:t>RAN1</w:t>
      </w:r>
      <w:r w:rsidR="00575B75">
        <w:rPr>
          <w:lang w:val="en-GB"/>
        </w:rPr>
        <w:t>#86bis, the idea of receiving in a smaller RF bandwidth for DL control information was agreed</w:t>
      </w:r>
      <w:r w:rsidR="00ED62A2">
        <w:rPr>
          <w:lang w:val="en-GB"/>
        </w:rPr>
        <w:t xml:space="preserve"> </w:t>
      </w:r>
      <w:r w:rsidR="00ED62A2">
        <w:rPr>
          <w:lang w:val="en-GB"/>
        </w:rPr>
        <w:fldChar w:fldCharType="begin"/>
      </w:r>
      <w:r w:rsidR="00ED62A2">
        <w:rPr>
          <w:lang w:val="en-GB"/>
        </w:rPr>
        <w:instrText xml:space="preserve"> REF _Ref489663439 \r \h </w:instrText>
      </w:r>
      <w:r w:rsidR="00ED62A2">
        <w:rPr>
          <w:lang w:val="en-GB"/>
        </w:rPr>
      </w:r>
      <w:r w:rsidR="00ED62A2">
        <w:rPr>
          <w:lang w:val="en-GB"/>
        </w:rPr>
        <w:fldChar w:fldCharType="separate"/>
      </w:r>
      <w:r w:rsidR="002F5549">
        <w:rPr>
          <w:lang w:val="en-GB"/>
        </w:rPr>
        <w:t>[2]</w:t>
      </w:r>
      <w:r w:rsidR="00ED62A2">
        <w:rPr>
          <w:lang w:val="en-GB"/>
        </w:rPr>
        <w:fldChar w:fldCharType="end"/>
      </w:r>
      <w:r w:rsidR="00575B75">
        <w:rPr>
          <w:lang w:val="en-GB"/>
        </w:rPr>
        <w:t xml:space="preserve">. </w:t>
      </w:r>
      <w:r w:rsidR="00956B40">
        <w:rPr>
          <w:lang w:val="en-GB"/>
        </w:rPr>
        <w:t xml:space="preserve">There has been </w:t>
      </w:r>
      <w:r w:rsidR="00025DAD">
        <w:rPr>
          <w:lang w:val="en-GB"/>
        </w:rPr>
        <w:t xml:space="preserve">an </w:t>
      </w:r>
      <w:r w:rsidR="00956B40">
        <w:rPr>
          <w:lang w:val="en-GB"/>
        </w:rPr>
        <w:t xml:space="preserve">agreement that at least for Rel 15, </w:t>
      </w:r>
      <w:r w:rsidR="00025DAD">
        <w:rPr>
          <w:lang w:val="en-GB"/>
        </w:rPr>
        <w:t xml:space="preserve">from a UE perspective, at most </w:t>
      </w:r>
      <w:r w:rsidR="00956B40">
        <w:rPr>
          <w:lang w:val="en-GB"/>
        </w:rPr>
        <w:t xml:space="preserve">only a single </w:t>
      </w:r>
      <w:r w:rsidR="00025DAD">
        <w:rPr>
          <w:lang w:val="en-GB"/>
        </w:rPr>
        <w:t>DL BWP and</w:t>
      </w:r>
      <w:r w:rsidR="00956B40">
        <w:rPr>
          <w:lang w:val="en-GB"/>
        </w:rPr>
        <w:t xml:space="preserve"> UL BWP can be active at any time</w:t>
      </w:r>
      <w:r w:rsidR="00025DAD">
        <w:rPr>
          <w:lang w:val="en-GB"/>
        </w:rPr>
        <w:t xml:space="preserve"> (for a serving cell)</w:t>
      </w:r>
      <w:r w:rsidR="00956B40">
        <w:rPr>
          <w:lang w:val="en-GB"/>
        </w:rPr>
        <w:t>.</w:t>
      </w:r>
      <w:r w:rsidR="00025DAD">
        <w:rPr>
          <w:lang w:val="en-GB"/>
        </w:rPr>
        <w:t xml:space="preserve"> Therefore, activation of a new BWP implicitly deactivates the old BWP, and it is clearer to refer to BWP switching instead of activation/deactivation. </w:t>
      </w:r>
      <w:r w:rsidR="00C2336B">
        <w:rPr>
          <w:lang w:val="en-GB"/>
        </w:rPr>
        <w:t>Based on the progress in RAN1 so far, the</w:t>
      </w:r>
      <w:r w:rsidR="00E86E97">
        <w:rPr>
          <w:lang w:val="en-GB"/>
        </w:rPr>
        <w:t xml:space="preserve"> following is the signalling scheme for </w:t>
      </w:r>
      <w:r w:rsidR="00C2336B">
        <w:rPr>
          <w:lang w:val="en-GB"/>
        </w:rPr>
        <w:t xml:space="preserve">BWP configuration and </w:t>
      </w:r>
      <w:r w:rsidR="00FE429C">
        <w:rPr>
          <w:lang w:val="en-GB"/>
        </w:rPr>
        <w:t>switching</w:t>
      </w:r>
      <w:r w:rsidR="00C2336B">
        <w:rPr>
          <w:lang w:val="en-GB"/>
        </w:rPr>
        <w:t>:</w:t>
      </w:r>
    </w:p>
    <w:p w14:paraId="266D24C9" w14:textId="299A7D16" w:rsidR="00575B75" w:rsidRDefault="00FE429C" w:rsidP="00FE429C">
      <w:pPr>
        <w:pStyle w:val="ListParagraph"/>
        <w:numPr>
          <w:ilvl w:val="0"/>
          <w:numId w:val="37"/>
        </w:numPr>
        <w:rPr>
          <w:lang w:val="en-GB"/>
        </w:rPr>
      </w:pPr>
      <w:r w:rsidRPr="00FE429C">
        <w:rPr>
          <w:lang w:val="en-GB"/>
        </w:rPr>
        <w:t xml:space="preserve">For each UE-specific serving cell, </w:t>
      </w:r>
      <w:r>
        <w:rPr>
          <w:lang w:val="en-GB"/>
        </w:rPr>
        <w:t>o</w:t>
      </w:r>
      <w:r w:rsidR="00C2336B" w:rsidRPr="00C2336B">
        <w:rPr>
          <w:lang w:val="en-GB"/>
        </w:rPr>
        <w:t>ne or more DL BWPs and one or more UL BWPs can be configured by dedicated RRC for a UE</w:t>
      </w:r>
      <w:r w:rsidR="00C2336B" w:rsidRPr="00C2336B" w:rsidDel="00C2336B">
        <w:rPr>
          <w:lang w:val="en-GB"/>
        </w:rPr>
        <w:t xml:space="preserve"> </w:t>
      </w:r>
      <w:ins w:id="132" w:author="Peter Ang" w:date="2017-09-28T20:02:00Z">
        <w:r w:rsidR="00AF6041">
          <w:rPr>
            <w:lang w:val="en-GB"/>
          </w:rPr>
          <w:fldChar w:fldCharType="begin"/>
        </w:r>
        <w:r w:rsidR="00AF6041">
          <w:rPr>
            <w:lang w:val="en-GB"/>
          </w:rPr>
          <w:instrText xml:space="preserve"> REF _Ref489634055 \r \h </w:instrText>
        </w:r>
      </w:ins>
      <w:r w:rsidR="00AF6041">
        <w:rPr>
          <w:lang w:val="en-GB"/>
        </w:rPr>
      </w:r>
      <w:r w:rsidR="00AF6041">
        <w:rPr>
          <w:lang w:val="en-GB"/>
        </w:rPr>
        <w:fldChar w:fldCharType="separate"/>
      </w:r>
      <w:ins w:id="133" w:author="Peter Ang" w:date="2017-09-28T20:02:00Z">
        <w:r w:rsidR="00AF6041">
          <w:rPr>
            <w:lang w:val="en-GB"/>
          </w:rPr>
          <w:t>[8]</w:t>
        </w:r>
        <w:r w:rsidR="00AF6041">
          <w:rPr>
            <w:lang w:val="en-GB"/>
          </w:rPr>
          <w:fldChar w:fldCharType="end"/>
        </w:r>
      </w:ins>
    </w:p>
    <w:p w14:paraId="16A55CF6" w14:textId="3410858D" w:rsidR="00E86E97" w:rsidRDefault="00E86E97" w:rsidP="00E86E97">
      <w:pPr>
        <w:pStyle w:val="ListParagraph"/>
        <w:numPr>
          <w:ilvl w:val="0"/>
          <w:numId w:val="37"/>
        </w:numPr>
        <w:rPr>
          <w:lang w:val="en-GB"/>
        </w:rPr>
      </w:pPr>
      <w:r>
        <w:rPr>
          <w:lang w:val="en-GB"/>
        </w:rPr>
        <w:t>A</w:t>
      </w:r>
      <w:r w:rsidRPr="00E86E97">
        <w:rPr>
          <w:lang w:val="en-GB"/>
        </w:rPr>
        <w:t xml:space="preserve"> single scheduling DCI can switch the UE’s active BWP from one to another (of the same link direction)</w:t>
      </w:r>
      <w:ins w:id="134" w:author="Peter Ang" w:date="2017-09-28T20:03:00Z">
        <w:r w:rsidR="00AF6041">
          <w:rPr>
            <w:lang w:val="en-GB"/>
          </w:rPr>
          <w:t xml:space="preserve"> </w:t>
        </w:r>
        <w:r w:rsidR="00AF6041">
          <w:rPr>
            <w:lang w:val="en-GB"/>
          </w:rPr>
          <w:fldChar w:fldCharType="begin"/>
        </w:r>
        <w:r w:rsidR="00AF6041">
          <w:rPr>
            <w:lang w:val="en-GB"/>
          </w:rPr>
          <w:instrText xml:space="preserve"> REF _Ref494300936 \r \h </w:instrText>
        </w:r>
      </w:ins>
      <w:r w:rsidR="00AF6041">
        <w:rPr>
          <w:lang w:val="en-GB"/>
        </w:rPr>
      </w:r>
      <w:r w:rsidR="00AF6041">
        <w:rPr>
          <w:lang w:val="en-GB"/>
        </w:rPr>
        <w:fldChar w:fldCharType="separate"/>
      </w:r>
      <w:ins w:id="135" w:author="Peter Ang" w:date="2017-09-28T20:03:00Z">
        <w:r w:rsidR="00AF6041">
          <w:rPr>
            <w:lang w:val="en-GB"/>
          </w:rPr>
          <w:t>[10]</w:t>
        </w:r>
        <w:r w:rsidR="00AF6041">
          <w:rPr>
            <w:lang w:val="en-GB"/>
          </w:rPr>
          <w:fldChar w:fldCharType="end"/>
        </w:r>
      </w:ins>
    </w:p>
    <w:p w14:paraId="5A31C37B" w14:textId="60D49386" w:rsidR="00575B75" w:rsidRDefault="00E86E97" w:rsidP="00E86E97">
      <w:pPr>
        <w:pStyle w:val="ListParagraph"/>
        <w:numPr>
          <w:ilvl w:val="0"/>
          <w:numId w:val="37"/>
        </w:numPr>
        <w:rPr>
          <w:lang w:val="en-GB"/>
        </w:rPr>
      </w:pPr>
      <w:r>
        <w:rPr>
          <w:lang w:val="en-GB"/>
        </w:rPr>
        <w:t xml:space="preserve">(To recover from error condition in case gNB and UE go out of sync) </w:t>
      </w:r>
      <w:r w:rsidRPr="00E86E97">
        <w:rPr>
          <w:lang w:val="en-GB"/>
        </w:rPr>
        <w:t>Support activation/deactivation of DL bandwidth part by means of timer for a UE to switch its active DL bandwidth part to a default DL bandwidth part</w:t>
      </w:r>
      <w:r w:rsidRPr="00E86E97" w:rsidDel="00E86E97">
        <w:rPr>
          <w:lang w:val="en-GB"/>
        </w:rPr>
        <w:t xml:space="preserve"> </w:t>
      </w:r>
      <w:ins w:id="136" w:author="Peter Ang" w:date="2017-09-28T20:05:00Z">
        <w:r w:rsidR="00AF6041">
          <w:rPr>
            <w:lang w:val="en-GB"/>
          </w:rPr>
          <w:fldChar w:fldCharType="begin"/>
        </w:r>
        <w:r w:rsidR="00AF6041">
          <w:rPr>
            <w:lang w:val="en-GB"/>
          </w:rPr>
          <w:instrText xml:space="preserve"> REF _Ref494300927 \r \h </w:instrText>
        </w:r>
      </w:ins>
      <w:r w:rsidR="00AF6041">
        <w:rPr>
          <w:lang w:val="en-GB"/>
        </w:rPr>
      </w:r>
      <w:r w:rsidR="00AF6041">
        <w:rPr>
          <w:lang w:val="en-GB"/>
        </w:rPr>
        <w:fldChar w:fldCharType="separate"/>
      </w:r>
      <w:ins w:id="137" w:author="Peter Ang" w:date="2017-09-28T20:05:00Z">
        <w:r w:rsidR="00AF6041">
          <w:rPr>
            <w:lang w:val="en-GB"/>
          </w:rPr>
          <w:t>[9]</w:t>
        </w:r>
        <w:r w:rsidR="00AF6041">
          <w:rPr>
            <w:lang w:val="en-GB"/>
          </w:rPr>
          <w:fldChar w:fldCharType="end"/>
        </w:r>
      </w:ins>
    </w:p>
    <w:p w14:paraId="3376778F" w14:textId="75F5392F" w:rsidR="00585C83" w:rsidRDefault="00585C83" w:rsidP="00575B75">
      <w:pPr>
        <w:rPr>
          <w:lang w:val="en-GB"/>
        </w:rPr>
      </w:pPr>
    </w:p>
    <w:p w14:paraId="5B9FB02A" w14:textId="6273861A" w:rsidR="00575B75" w:rsidRPr="00575B75" w:rsidRDefault="00575B75" w:rsidP="00575B75">
      <w:pPr>
        <w:rPr>
          <w:i/>
          <w:lang w:val="en-GB"/>
        </w:rPr>
      </w:pPr>
      <w:r>
        <w:rPr>
          <w:lang w:val="en-GB"/>
        </w:rPr>
        <w:t>Typically, bandwidth and frequency configuration needs more latency for RF SW preparation and programming, but once t</w:t>
      </w:r>
      <w:r w:rsidR="00D00511">
        <w:rPr>
          <w:lang w:val="en-GB"/>
        </w:rPr>
        <w:t>hat</w:t>
      </w:r>
      <w:r>
        <w:rPr>
          <w:lang w:val="en-GB"/>
        </w:rPr>
        <w:t xml:space="preserve"> is done, switching between different configurations can be quick with little SW overhead. This is another motivation to partition between configuration and switching in the above manner. </w:t>
      </w:r>
    </w:p>
    <w:p w14:paraId="725A259C" w14:textId="0AE176AB" w:rsidR="002D5932" w:rsidRPr="00D00511" w:rsidRDefault="008E4CFD" w:rsidP="00585C83">
      <w:pPr>
        <w:rPr>
          <w:lang w:val="en-GB"/>
        </w:rPr>
      </w:pPr>
      <w:r>
        <w:rPr>
          <w:lang w:val="en-GB"/>
        </w:rPr>
        <w:t xml:space="preserve">RAN4 has determined </w:t>
      </w:r>
      <w:r w:rsidR="00CC6209">
        <w:rPr>
          <w:lang w:val="en-GB"/>
        </w:rPr>
        <w:t xml:space="preserve">RF transition time of 50~200 microseconds for </w:t>
      </w:r>
      <w:r>
        <w:rPr>
          <w:lang w:val="en-GB"/>
        </w:rPr>
        <w:t>BWP activation within the same band</w:t>
      </w:r>
      <w:r w:rsidR="00ED62A2">
        <w:rPr>
          <w:lang w:val="en-GB"/>
        </w:rPr>
        <w:t xml:space="preserve"> </w:t>
      </w:r>
      <w:r w:rsidR="00ED62A2">
        <w:rPr>
          <w:lang w:val="en-GB"/>
        </w:rPr>
        <w:fldChar w:fldCharType="begin"/>
      </w:r>
      <w:r w:rsidR="00ED62A2">
        <w:rPr>
          <w:lang w:val="en-GB"/>
        </w:rPr>
        <w:instrText xml:space="preserve"> REF _Ref489663509 \r \h </w:instrText>
      </w:r>
      <w:r w:rsidR="00ED62A2">
        <w:rPr>
          <w:lang w:val="en-GB"/>
        </w:rPr>
      </w:r>
      <w:r w:rsidR="00ED62A2">
        <w:rPr>
          <w:lang w:val="en-GB"/>
        </w:rPr>
        <w:fldChar w:fldCharType="separate"/>
      </w:r>
      <w:r w:rsidR="002F5549">
        <w:rPr>
          <w:lang w:val="en-GB"/>
        </w:rPr>
        <w:t>[3]</w:t>
      </w:r>
      <w:r w:rsidR="00ED62A2">
        <w:rPr>
          <w:lang w:val="en-GB"/>
        </w:rPr>
        <w:fldChar w:fldCharType="end"/>
      </w:r>
      <w:r>
        <w:rPr>
          <w:lang w:val="en-GB"/>
        </w:rPr>
        <w:t>.</w:t>
      </w:r>
      <w:r w:rsidR="00CC6209">
        <w:rPr>
          <w:lang w:val="en-GB"/>
        </w:rPr>
        <w:t xml:space="preserve"> </w:t>
      </w:r>
      <w:r>
        <w:rPr>
          <w:lang w:val="en-GB"/>
        </w:rPr>
        <w:t>A</w:t>
      </w:r>
      <w:r w:rsidR="00CC6209">
        <w:rPr>
          <w:lang w:val="en-GB"/>
        </w:rPr>
        <w:t>ssuming the SW overhead to execute the switching is small, the latency is in the order of a slot’s duration (for 30kHz SCS</w:t>
      </w:r>
      <w:r w:rsidR="007A00BA">
        <w:rPr>
          <w:lang w:val="en-GB"/>
        </w:rPr>
        <w:t xml:space="preserve"> as the reference</w:t>
      </w:r>
      <w:r w:rsidR="00CC6209">
        <w:rPr>
          <w:lang w:val="en-GB"/>
        </w:rPr>
        <w:t xml:space="preserve">), up to several slots for wider SCS. At least for the reference SCS, </w:t>
      </w:r>
      <w:r w:rsidR="002D5932">
        <w:rPr>
          <w:lang w:val="en-GB"/>
        </w:rPr>
        <w:t xml:space="preserve">a </w:t>
      </w:r>
      <w:r w:rsidR="00CC6209">
        <w:rPr>
          <w:lang w:val="en-GB"/>
        </w:rPr>
        <w:t xml:space="preserve">cross-slot </w:t>
      </w:r>
      <w:r w:rsidR="002D5932">
        <w:rPr>
          <w:lang w:val="en-GB"/>
        </w:rPr>
        <w:t>grant</w:t>
      </w:r>
      <w:r w:rsidR="00CC6209">
        <w:rPr>
          <w:lang w:val="en-GB"/>
        </w:rPr>
        <w:t xml:space="preserve"> (or advanced grant indication) can </w:t>
      </w:r>
      <w:r w:rsidR="002D5932">
        <w:rPr>
          <w:lang w:val="en-GB"/>
        </w:rPr>
        <w:t xml:space="preserve">serve as </w:t>
      </w:r>
      <w:r w:rsidR="00CC6209">
        <w:rPr>
          <w:lang w:val="en-GB"/>
        </w:rPr>
        <w:t xml:space="preserve">a trigger for bandwidth </w:t>
      </w:r>
      <w:r w:rsidR="002D5932">
        <w:rPr>
          <w:lang w:val="en-GB"/>
        </w:rPr>
        <w:t xml:space="preserve">switching from narrower BW to wider BW. In the following figure, the cross-slot grant received in Slot n+1 triggers bandwidth to expand to the wider BW. Once RF bandwidth is transitioned to wider BW for data reception, scheduling can </w:t>
      </w:r>
      <w:r w:rsidR="00CD3028">
        <w:rPr>
          <w:lang w:val="en-GB"/>
        </w:rPr>
        <w:t>stay with cross-slot or switch</w:t>
      </w:r>
      <w:r w:rsidR="002D5932">
        <w:rPr>
          <w:lang w:val="en-GB"/>
        </w:rPr>
        <w:t xml:space="preserve"> to same slot (not shown in figure). Returning back to the narrower BW can be triggered by either </w:t>
      </w:r>
      <w:r w:rsidR="005671D4">
        <w:rPr>
          <w:lang w:val="en-GB"/>
        </w:rPr>
        <w:t>scheduling in</w:t>
      </w:r>
      <w:r w:rsidR="002D5932">
        <w:rPr>
          <w:lang w:val="en-GB"/>
        </w:rPr>
        <w:t xml:space="preserve">activity (i.e. based on a </w:t>
      </w:r>
      <w:r w:rsidR="00025DAD">
        <w:rPr>
          <w:lang w:val="en-GB"/>
        </w:rPr>
        <w:t>timer</w:t>
      </w:r>
      <w:r w:rsidR="002D5932">
        <w:rPr>
          <w:lang w:val="en-GB"/>
        </w:rPr>
        <w:t xml:space="preserve">) or </w:t>
      </w:r>
      <w:r w:rsidR="00887BC5">
        <w:rPr>
          <w:lang w:val="en-GB"/>
        </w:rPr>
        <w:t xml:space="preserve">dedicated </w:t>
      </w:r>
      <w:r>
        <w:rPr>
          <w:lang w:val="en-GB"/>
        </w:rPr>
        <w:t>DCI</w:t>
      </w:r>
      <w:r w:rsidR="002D5932">
        <w:rPr>
          <w:lang w:val="en-GB"/>
        </w:rPr>
        <w:t xml:space="preserve"> </w:t>
      </w:r>
      <w:r w:rsidR="00025DAD">
        <w:rPr>
          <w:lang w:val="en-GB"/>
        </w:rPr>
        <w:t>signalling (FFS)</w:t>
      </w:r>
      <w:r w:rsidR="002D5932">
        <w:rPr>
          <w:lang w:val="en-GB"/>
        </w:rPr>
        <w:t xml:space="preserve">. </w:t>
      </w:r>
    </w:p>
    <w:p w14:paraId="4EBFA396" w14:textId="77777777" w:rsidR="003F0CAE" w:rsidRDefault="008005BF">
      <w:pPr>
        <w:keepNext/>
        <w:rPr>
          <w:ins w:id="138" w:author="Peter Ang" w:date="2017-09-28T20:10:00Z"/>
        </w:rPr>
        <w:pPrChange w:id="139" w:author="Peter Ang" w:date="2017-09-28T20:10:00Z">
          <w:pPr/>
        </w:pPrChange>
      </w:pPr>
      <w:r w:rsidRPr="008005BF">
        <w:rPr>
          <w:i/>
          <w:noProof/>
        </w:rPr>
        <w:lastRenderedPageBreak/>
        <w:drawing>
          <wp:inline distT="0" distB="0" distL="0" distR="0" wp14:anchorId="32879374" wp14:editId="09CC7649">
            <wp:extent cx="6332220" cy="179959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0"/>
                    <a:stretch>
                      <a:fillRect/>
                    </a:stretch>
                  </pic:blipFill>
                  <pic:spPr>
                    <a:xfrm>
                      <a:off x="0" y="0"/>
                      <a:ext cx="6332220" cy="1799590"/>
                    </a:xfrm>
                    <a:prstGeom prst="rect">
                      <a:avLst/>
                    </a:prstGeom>
                  </pic:spPr>
                </pic:pic>
              </a:graphicData>
            </a:graphic>
          </wp:inline>
        </w:drawing>
      </w:r>
    </w:p>
    <w:p w14:paraId="1A97D441" w14:textId="6D091DAE" w:rsidR="008005BF" w:rsidRDefault="003F0CAE">
      <w:pPr>
        <w:pStyle w:val="Caption"/>
        <w:jc w:val="center"/>
        <w:rPr>
          <w:i/>
          <w:lang w:val="en-GB"/>
        </w:rPr>
        <w:pPrChange w:id="140" w:author="Peter Ang" w:date="2017-09-28T20:11:00Z">
          <w:pPr/>
        </w:pPrChange>
      </w:pPr>
      <w:ins w:id="141" w:author="Peter Ang" w:date="2017-09-28T20:10:00Z">
        <w:r>
          <w:t xml:space="preserve">Figure </w:t>
        </w:r>
        <w:r>
          <w:fldChar w:fldCharType="begin"/>
        </w:r>
        <w:r>
          <w:instrText xml:space="preserve"> SEQ Figure \* ARABIC </w:instrText>
        </w:r>
      </w:ins>
      <w:r>
        <w:fldChar w:fldCharType="separate"/>
      </w:r>
      <w:ins w:id="142" w:author="Peter Ang" w:date="2017-09-28T20:10:00Z">
        <w:r>
          <w:rPr>
            <w:noProof/>
          </w:rPr>
          <w:t>5</w:t>
        </w:r>
        <w:r>
          <w:fldChar w:fldCharType="end"/>
        </w:r>
        <w:r>
          <w:t xml:space="preserve">. An illustration of </w:t>
        </w:r>
      </w:ins>
      <w:ins w:id="143" w:author="Peter Ang" w:date="2017-09-28T20:11:00Z">
        <w:r w:rsidR="00AE1038">
          <w:t xml:space="preserve">dynamic </w:t>
        </w:r>
      </w:ins>
      <w:ins w:id="144" w:author="Peter Ang" w:date="2017-09-28T20:10:00Z">
        <w:r>
          <w:t xml:space="preserve">BWP </w:t>
        </w:r>
      </w:ins>
      <w:ins w:id="145" w:author="Peter Ang" w:date="2017-09-28T20:11:00Z">
        <w:r w:rsidR="009F7701">
          <w:t>switching</w:t>
        </w:r>
      </w:ins>
    </w:p>
    <w:p w14:paraId="303408D3" w14:textId="49BCA9F0" w:rsidR="002D5932" w:rsidRDefault="002D5932" w:rsidP="008005BF">
      <w:pPr>
        <w:rPr>
          <w:lang w:val="en-GB"/>
        </w:rPr>
      </w:pPr>
      <w:r>
        <w:rPr>
          <w:lang w:val="en-GB"/>
        </w:rPr>
        <w:t>If the RF transition latency spans multiple slots (for the case of very wide SCS, e.g. 120kHz, and/or mini-slots), cross-slot scheduling (or advanced grant indication) may need to be advanced enough to accommodate RF transition latency.</w:t>
      </w:r>
    </w:p>
    <w:p w14:paraId="65D02C95" w14:textId="323D83FA" w:rsidR="002D5932" w:rsidRDefault="00D442D9" w:rsidP="008005BF">
      <w:pPr>
        <w:rPr>
          <w:lang w:val="en-GB"/>
        </w:rPr>
      </w:pPr>
      <w:r>
        <w:rPr>
          <w:lang w:val="en-GB"/>
        </w:rPr>
        <w:t>If the narrower BWP is dedicated for control channel monitoring only and wider BWP for scheduled data reception only, there needs to be an attribute associated with the narrower BWP that data cannot be scheduled on the BWP. This has some scheduler impact that RAN2 should consider.</w:t>
      </w:r>
    </w:p>
    <w:p w14:paraId="2F5CDEE1" w14:textId="61179D51" w:rsidR="00D442D9" w:rsidRPr="002D5932" w:rsidRDefault="00D442D9" w:rsidP="008005BF">
      <w:pPr>
        <w:rPr>
          <w:lang w:val="en-GB"/>
        </w:rPr>
      </w:pPr>
      <w:r>
        <w:rPr>
          <w:lang w:val="en-GB"/>
        </w:rPr>
        <w:t>An enhancement is to allow small data to be scheduled in the narrower BWP without triggering BWP switching. One useful application is to allow PDSCH carrying MAC CE to be</w:t>
      </w:r>
      <w:r w:rsidR="00327771">
        <w:rPr>
          <w:lang w:val="en-GB"/>
        </w:rPr>
        <w:t xml:space="preserve"> scheduled in the narrower BWP. Similarly, this would have some scheduler impact.</w:t>
      </w:r>
    </w:p>
    <w:p w14:paraId="07630958" w14:textId="4ED85AA5" w:rsidR="00327771" w:rsidRPr="00B41C59" w:rsidRDefault="00327771" w:rsidP="007F0DAB">
      <w:pPr>
        <w:spacing w:after="120"/>
        <w:rPr>
          <w:b/>
          <w:lang w:val="en-GB"/>
          <w:rPrChange w:id="146" w:author="Peter Ang" w:date="2017-09-28T20:17:00Z">
            <w:rPr>
              <w:lang w:val="en-GB"/>
            </w:rPr>
          </w:rPrChange>
        </w:rPr>
      </w:pPr>
      <w:r>
        <w:rPr>
          <w:b/>
          <w:lang w:val="en-GB"/>
        </w:rPr>
        <w:t>Proposal</w:t>
      </w:r>
      <w:r w:rsidR="00D7104C">
        <w:rPr>
          <w:b/>
          <w:lang w:val="en-GB"/>
        </w:rPr>
        <w:t xml:space="preserve"> </w:t>
      </w:r>
      <w:del w:id="147" w:author="Peter Ang" w:date="2017-09-28T20:16:00Z">
        <w:r w:rsidR="00D7104C" w:rsidDel="00B41C59">
          <w:rPr>
            <w:b/>
            <w:lang w:val="en-GB"/>
          </w:rPr>
          <w:delText>4</w:delText>
        </w:r>
      </w:del>
      <w:ins w:id="148" w:author="Peter Ang" w:date="2017-09-28T20:16:00Z">
        <w:r w:rsidR="00D60700">
          <w:rPr>
            <w:b/>
            <w:lang w:val="en-GB"/>
          </w:rPr>
          <w:t>1</w:t>
        </w:r>
      </w:ins>
      <w:r w:rsidR="002D5932">
        <w:rPr>
          <w:b/>
          <w:lang w:val="en-GB"/>
        </w:rPr>
        <w:t>:</w:t>
      </w:r>
      <w:r w:rsidR="002D5932">
        <w:rPr>
          <w:lang w:val="en-GB"/>
        </w:rPr>
        <w:t xml:space="preserve"> </w:t>
      </w:r>
      <w:r w:rsidRPr="00B41C59">
        <w:rPr>
          <w:b/>
          <w:lang w:val="en-GB"/>
          <w:rPrChange w:id="149" w:author="Peter Ang" w:date="2017-09-28T20:17:00Z">
            <w:rPr>
              <w:lang w:val="en-GB"/>
            </w:rPr>
          </w:rPrChange>
        </w:rPr>
        <w:t xml:space="preserve">RAN2 </w:t>
      </w:r>
      <w:del w:id="150" w:author="Peter Ang" w:date="2017-09-28T20:06:00Z">
        <w:r w:rsidRPr="00B41C59" w:rsidDel="000A6213">
          <w:rPr>
            <w:b/>
            <w:lang w:val="en-GB"/>
            <w:rPrChange w:id="151" w:author="Peter Ang" w:date="2017-09-28T20:17:00Z">
              <w:rPr>
                <w:lang w:val="en-GB"/>
              </w:rPr>
            </w:rPrChange>
          </w:rPr>
          <w:delText xml:space="preserve">should </w:delText>
        </w:r>
      </w:del>
      <w:r w:rsidRPr="00B41C59">
        <w:rPr>
          <w:b/>
          <w:lang w:val="en-GB"/>
          <w:rPrChange w:id="152" w:author="Peter Ang" w:date="2017-09-28T20:17:00Z">
            <w:rPr>
              <w:lang w:val="en-GB"/>
            </w:rPr>
          </w:rPrChange>
        </w:rPr>
        <w:t>consider</w:t>
      </w:r>
      <w:ins w:id="153" w:author="Peter Ang" w:date="2017-09-28T20:06:00Z">
        <w:r w:rsidR="000A6213" w:rsidRPr="00B41C59">
          <w:rPr>
            <w:b/>
            <w:lang w:val="en-GB"/>
            <w:rPrChange w:id="154" w:author="Peter Ang" w:date="2017-09-28T20:17:00Z">
              <w:rPr>
                <w:lang w:val="en-GB"/>
              </w:rPr>
            </w:rPrChange>
          </w:rPr>
          <w:t>s</w:t>
        </w:r>
      </w:ins>
      <w:r w:rsidRPr="00B41C59">
        <w:rPr>
          <w:b/>
          <w:lang w:val="en-GB"/>
          <w:rPrChange w:id="155" w:author="Peter Ang" w:date="2017-09-28T20:17:00Z">
            <w:rPr>
              <w:lang w:val="en-GB"/>
            </w:rPr>
          </w:rPrChange>
        </w:rPr>
        <w:t xml:space="preserve"> scheduler impact for BWP switching motivated by UE power saving. In particular, the following BWP switching use cases should be considered:</w:t>
      </w:r>
    </w:p>
    <w:p w14:paraId="4F9FC166" w14:textId="25DCED8B" w:rsidR="00327771" w:rsidRPr="00B41C59" w:rsidRDefault="00327771" w:rsidP="007F0DAB">
      <w:pPr>
        <w:spacing w:after="120"/>
        <w:ind w:left="288"/>
        <w:rPr>
          <w:b/>
          <w:lang w:val="en-GB"/>
          <w:rPrChange w:id="156" w:author="Peter Ang" w:date="2017-09-28T20:17:00Z">
            <w:rPr>
              <w:lang w:val="en-GB"/>
            </w:rPr>
          </w:rPrChange>
        </w:rPr>
      </w:pPr>
      <w:r w:rsidRPr="00B41C59">
        <w:rPr>
          <w:b/>
          <w:lang w:val="en-GB"/>
          <w:rPrChange w:id="157" w:author="Peter Ang" w:date="2017-09-28T20:17:00Z">
            <w:rPr>
              <w:lang w:val="en-GB"/>
            </w:rPr>
          </w:rPrChange>
        </w:rPr>
        <w:t>(i) Narrower BWP for DL control monitoring only and wider BWP for scheduled data;</w:t>
      </w:r>
    </w:p>
    <w:p w14:paraId="56EFFEE0" w14:textId="4617210E" w:rsidR="00327771" w:rsidRPr="00B41C59" w:rsidRDefault="00327771" w:rsidP="006D342B">
      <w:pPr>
        <w:ind w:left="288"/>
        <w:rPr>
          <w:b/>
          <w:lang w:val="en-GB"/>
          <w:rPrChange w:id="158" w:author="Peter Ang" w:date="2017-09-28T20:17:00Z">
            <w:rPr>
              <w:lang w:val="en-GB"/>
            </w:rPr>
          </w:rPrChange>
        </w:rPr>
      </w:pPr>
      <w:r w:rsidRPr="00B41C59">
        <w:rPr>
          <w:b/>
          <w:lang w:val="en-GB"/>
          <w:rPrChange w:id="159" w:author="Peter Ang" w:date="2017-09-28T20:17:00Z">
            <w:rPr>
              <w:lang w:val="en-GB"/>
            </w:rPr>
          </w:rPrChange>
        </w:rPr>
        <w:t>(ii) Same as (i) but with small data allowed in narrower BWP without triggering switching.</w:t>
      </w:r>
    </w:p>
    <w:p w14:paraId="19EBD8E1" w14:textId="77777777" w:rsidR="009523C1" w:rsidRDefault="009523C1" w:rsidP="00BF62F7">
      <w:pPr>
        <w:rPr>
          <w:lang w:val="en-GB"/>
        </w:rPr>
      </w:pPr>
    </w:p>
    <w:p w14:paraId="33102060" w14:textId="5BDCDC7E" w:rsidR="009523C1" w:rsidRDefault="009523C1" w:rsidP="006D342B">
      <w:pPr>
        <w:pStyle w:val="Heading3"/>
      </w:pPr>
      <w:r>
        <w:t>Integrated Framework</w:t>
      </w:r>
    </w:p>
    <w:p w14:paraId="09E82388" w14:textId="4117E872" w:rsidR="009523C1" w:rsidRDefault="009523C1" w:rsidP="006D342B">
      <w:pPr>
        <w:rPr>
          <w:lang w:val="en-GB"/>
        </w:rPr>
      </w:pPr>
      <w:r>
        <w:rPr>
          <w:lang w:val="en-GB"/>
        </w:rPr>
        <w:t>The time-domain techniques based on semi-static configuration of k0 and PDCCH monitoring periodicity can be integrated with the BWP framework. RAN1 has already agreed that at least one CORESET is configured per BWP. PDCCH monitoring periodicity is an attribute of CORESET configuration. Therefore it is already implied that PDCCH monitoring periodicity configuration can be BWP-specific</w:t>
      </w:r>
      <w:r w:rsidR="00537C81">
        <w:rPr>
          <w:lang w:val="en-GB"/>
        </w:rPr>
        <w:t>, and it can be configured as part of BWP configuration</w:t>
      </w:r>
      <w:r>
        <w:rPr>
          <w:lang w:val="en-GB"/>
        </w:rPr>
        <w:t>.</w:t>
      </w:r>
    </w:p>
    <w:p w14:paraId="7DCA7D98" w14:textId="14175F82" w:rsidR="009523C1" w:rsidRDefault="000A6213" w:rsidP="006D342B">
      <w:pPr>
        <w:rPr>
          <w:lang w:val="en-GB"/>
        </w:rPr>
      </w:pPr>
      <w:ins w:id="160" w:author="Peter Ang" w:date="2017-09-28T20:07:00Z">
        <w:r>
          <w:rPr>
            <w:lang w:val="en-GB"/>
          </w:rPr>
          <w:t xml:space="preserve">Although </w:t>
        </w:r>
      </w:ins>
      <w:del w:id="161" w:author="Peter Ang" w:date="2017-09-28T20:07:00Z">
        <w:r w:rsidR="00537C81" w:rsidDel="000A6213">
          <w:rPr>
            <w:lang w:val="en-GB"/>
          </w:rPr>
          <w:delText>I</w:delText>
        </w:r>
      </w:del>
      <w:ins w:id="162" w:author="Peter Ang" w:date="2017-09-28T20:07:00Z">
        <w:r>
          <w:rPr>
            <w:lang w:val="en-GB"/>
          </w:rPr>
          <w:t>i</w:t>
        </w:r>
      </w:ins>
      <w:r w:rsidR="00537C81">
        <w:rPr>
          <w:lang w:val="en-GB"/>
        </w:rPr>
        <w:t>t is not yet agreed that k0 configuration is BWP-specific</w:t>
      </w:r>
      <w:del w:id="163" w:author="Peter Ang" w:date="2017-09-28T20:07:00Z">
        <w:r w:rsidR="00537C81" w:rsidDel="000A6213">
          <w:rPr>
            <w:lang w:val="en-GB"/>
          </w:rPr>
          <w:delText>.</w:delText>
        </w:r>
      </w:del>
      <w:ins w:id="164" w:author="Peter Ang" w:date="2017-09-28T20:07:00Z">
        <w:r>
          <w:rPr>
            <w:lang w:val="en-GB"/>
          </w:rPr>
          <w:t>,</w:t>
        </w:r>
      </w:ins>
      <w:r w:rsidR="00537C81">
        <w:rPr>
          <w:lang w:val="en-GB"/>
        </w:rPr>
        <w:t xml:space="preserve"> </w:t>
      </w:r>
      <w:del w:id="165" w:author="Peter Ang" w:date="2017-09-28T20:07:00Z">
        <w:r w:rsidR="00537C81" w:rsidDel="000A6213">
          <w:rPr>
            <w:lang w:val="en-GB"/>
          </w:rPr>
          <w:delText>T</w:delText>
        </w:r>
      </w:del>
      <w:ins w:id="166" w:author="Peter Ang" w:date="2017-09-28T20:07:00Z">
        <w:r>
          <w:rPr>
            <w:lang w:val="en-GB"/>
          </w:rPr>
          <w:t>t</w:t>
        </w:r>
      </w:ins>
      <w:r w:rsidR="00537C81">
        <w:rPr>
          <w:lang w:val="en-GB"/>
        </w:rPr>
        <w:t>he motivation and benefits are clear: Given that k0&gt;=1 is good for power saving, it makes sense to configure that along with the BWP which is intended for low power operation. For example, in the case with a narrower BWP for DL control monitoring and a wider BWP for scheduled data reception, cross-slot scheduling (i.e. k0</w:t>
      </w:r>
      <w:r w:rsidR="00C712AF">
        <w:rPr>
          <w:lang w:val="en-GB"/>
        </w:rPr>
        <w:t>&gt;</w:t>
      </w:r>
      <w:r w:rsidR="00537C81">
        <w:rPr>
          <w:lang w:val="en-GB"/>
        </w:rPr>
        <w:t>=1) could be configured for the narrower BWP, and same-slot scheduling (i.e. k0=0) could be configured for the wider BWP.</w:t>
      </w:r>
    </w:p>
    <w:p w14:paraId="3ADFCCE6" w14:textId="01B2E720" w:rsidR="00537C81" w:rsidRDefault="00D7104C" w:rsidP="006D342B">
      <w:pPr>
        <w:rPr>
          <w:lang w:val="en-GB"/>
        </w:rPr>
      </w:pPr>
      <w:r>
        <w:rPr>
          <w:b/>
          <w:lang w:val="en-GB"/>
        </w:rPr>
        <w:t>Observation 4</w:t>
      </w:r>
      <w:r w:rsidR="00537C81" w:rsidRPr="00B41C59">
        <w:rPr>
          <w:b/>
          <w:lang w:val="en-GB"/>
          <w:rPrChange w:id="167" w:author="Peter Ang" w:date="2017-09-28T20:17:00Z">
            <w:rPr>
              <w:lang w:val="en-GB"/>
            </w:rPr>
          </w:rPrChange>
        </w:rPr>
        <w:t>: Semi-static configuration of k0 should be BWP-specific, and it can be configured as part of BWP configuration.</w:t>
      </w:r>
    </w:p>
    <w:p w14:paraId="5002E1DF" w14:textId="03FB96CA" w:rsidR="00537C81" w:rsidRDefault="00CE2D8B" w:rsidP="006D342B">
      <w:pPr>
        <w:rPr>
          <w:lang w:val="en-GB"/>
        </w:rPr>
      </w:pPr>
      <w:r w:rsidRPr="00CE2D8B">
        <w:rPr>
          <w:noProof/>
        </w:rPr>
        <w:lastRenderedPageBreak/>
        <w:drawing>
          <wp:inline distT="0" distB="0" distL="0" distR="0" wp14:anchorId="65D47176" wp14:editId="6A8DDE33">
            <wp:extent cx="5029200" cy="158191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029200" cy="1581912"/>
                    </a:xfrm>
                    <a:prstGeom prst="rect">
                      <a:avLst/>
                    </a:prstGeom>
                  </pic:spPr>
                </pic:pic>
              </a:graphicData>
            </a:graphic>
          </wp:inline>
        </w:drawing>
      </w:r>
    </w:p>
    <w:p w14:paraId="0B2E6C68" w14:textId="48AAA37D" w:rsidR="00B46F3F" w:rsidRPr="006D342B" w:rsidRDefault="001B2583">
      <w:pPr>
        <w:pStyle w:val="Caption"/>
        <w:jc w:val="center"/>
        <w:rPr>
          <w:lang w:val="en-GB"/>
        </w:rPr>
        <w:pPrChange w:id="168" w:author="Peter Ang" w:date="2017-09-28T20:12:00Z">
          <w:pPr>
            <w:pStyle w:val="Caption"/>
          </w:pPr>
        </w:pPrChange>
      </w:pPr>
      <w:r>
        <w:t xml:space="preserve">Figure </w:t>
      </w:r>
      <w:r w:rsidR="00730524">
        <w:fldChar w:fldCharType="begin"/>
      </w:r>
      <w:r w:rsidR="00730524">
        <w:instrText xml:space="preserve"> SEQ Figure \* ARABIC </w:instrText>
      </w:r>
      <w:r w:rsidR="00730524">
        <w:fldChar w:fldCharType="separate"/>
      </w:r>
      <w:ins w:id="169" w:author="Peter Ang" w:date="2017-09-28T20:10:00Z">
        <w:r w:rsidR="003F0CAE">
          <w:rPr>
            <w:noProof/>
          </w:rPr>
          <w:t>6</w:t>
        </w:r>
      </w:ins>
      <w:del w:id="170" w:author="Peter Ang" w:date="2017-09-28T20:10:00Z">
        <w:r w:rsidR="00B709B2" w:rsidDel="003F0CAE">
          <w:rPr>
            <w:noProof/>
          </w:rPr>
          <w:delText>5</w:delText>
        </w:r>
      </w:del>
      <w:r w:rsidR="00730524">
        <w:rPr>
          <w:noProof/>
        </w:rPr>
        <w:fldChar w:fldCharType="end"/>
      </w:r>
      <w:r>
        <w:t xml:space="preserve">. </w:t>
      </w:r>
      <w:r w:rsidR="00D9307F">
        <w:t xml:space="preserve">An example of </w:t>
      </w:r>
      <w:r>
        <w:t>BWP configuration with PDCCH monitoring periodicity and k0</w:t>
      </w:r>
    </w:p>
    <w:p w14:paraId="3D5F8C8B" w14:textId="37A9AD4E" w:rsidR="00B709B2" w:rsidRDefault="00B709B2" w:rsidP="00BF62F7"/>
    <w:p w14:paraId="036A523F" w14:textId="20C3B92B" w:rsidR="00B709B2" w:rsidRDefault="00B709B2" w:rsidP="00BF62F7">
      <w:r w:rsidRPr="00B709B2">
        <w:rPr>
          <w:noProof/>
        </w:rPr>
        <w:drawing>
          <wp:inline distT="0" distB="0" distL="0" distR="0" wp14:anchorId="52E3F979" wp14:editId="1F8045A9">
            <wp:extent cx="3383280" cy="667512"/>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383280" cy="667512"/>
                    </a:xfrm>
                    <a:prstGeom prst="rect">
                      <a:avLst/>
                    </a:prstGeom>
                  </pic:spPr>
                </pic:pic>
              </a:graphicData>
            </a:graphic>
          </wp:inline>
        </w:drawing>
      </w:r>
    </w:p>
    <w:p w14:paraId="0FA35BD3" w14:textId="2CA78382" w:rsidR="00B709B2" w:rsidRDefault="00B709B2">
      <w:pPr>
        <w:pStyle w:val="Caption"/>
        <w:jc w:val="center"/>
        <w:pPrChange w:id="171" w:author="Peter Ang" w:date="2017-09-28T20:12:00Z">
          <w:pPr>
            <w:pStyle w:val="Caption"/>
          </w:pPr>
        </w:pPrChange>
      </w:pPr>
      <w:r>
        <w:t xml:space="preserve">Figure </w:t>
      </w:r>
      <w:r w:rsidR="00730524">
        <w:fldChar w:fldCharType="begin"/>
      </w:r>
      <w:r w:rsidR="00730524">
        <w:instrText xml:space="preserve"> SEQ Figure \* ARABIC </w:instrText>
      </w:r>
      <w:r w:rsidR="00730524">
        <w:fldChar w:fldCharType="separate"/>
      </w:r>
      <w:ins w:id="172" w:author="Peter Ang" w:date="2017-09-28T20:10:00Z">
        <w:r w:rsidR="003F0CAE">
          <w:rPr>
            <w:noProof/>
          </w:rPr>
          <w:t>7</w:t>
        </w:r>
      </w:ins>
      <w:del w:id="173" w:author="Peter Ang" w:date="2017-09-28T20:10:00Z">
        <w:r w:rsidDel="003F0CAE">
          <w:rPr>
            <w:noProof/>
          </w:rPr>
          <w:delText>6</w:delText>
        </w:r>
      </w:del>
      <w:r w:rsidR="00730524">
        <w:rPr>
          <w:noProof/>
        </w:rPr>
        <w:fldChar w:fldCharType="end"/>
      </w:r>
      <w:r>
        <w:t xml:space="preserve">. An example of UE monitoring PDCCH in BWP1 and </w:t>
      </w:r>
      <w:r w:rsidR="00C712AF">
        <w:t>switching to BWP2 due to a scheduling DCI</w:t>
      </w:r>
    </w:p>
    <w:p w14:paraId="43AC087E" w14:textId="77777777" w:rsidR="006F311F" w:rsidRPr="00FD6809" w:rsidRDefault="006F311F" w:rsidP="00BF62F7">
      <w:pPr>
        <w:rPr>
          <w:lang w:val="en-GB"/>
        </w:rPr>
      </w:pPr>
    </w:p>
    <w:p w14:paraId="0D3564CD" w14:textId="2F1631D6" w:rsidR="008005BF" w:rsidRDefault="00A24C85" w:rsidP="0047469A">
      <w:pPr>
        <w:pStyle w:val="Heading2"/>
      </w:pPr>
      <w:r>
        <w:t xml:space="preserve">Incorporation </w:t>
      </w:r>
      <w:r w:rsidR="007A145A">
        <w:t xml:space="preserve">to </w:t>
      </w:r>
      <w:r w:rsidR="00307852">
        <w:t>C-</w:t>
      </w:r>
      <w:r w:rsidR="008005BF">
        <w:t>DRX</w:t>
      </w:r>
      <w:r w:rsidR="007A145A">
        <w:t xml:space="preserve"> Framework</w:t>
      </w:r>
    </w:p>
    <w:p w14:paraId="3D7F14D2" w14:textId="007DD985" w:rsidR="004871CB" w:rsidRDefault="004871CB" w:rsidP="008005BF">
      <w:pPr>
        <w:rPr>
          <w:lang w:val="en-GB"/>
        </w:rPr>
      </w:pPr>
      <w:r>
        <w:rPr>
          <w:lang w:val="en-GB"/>
        </w:rPr>
        <w:t xml:space="preserve">The power saving techniques described are most effective when they are triggered based on dynamic </w:t>
      </w:r>
      <w:r w:rsidR="004C6AEE">
        <w:rPr>
          <w:lang w:val="en-GB"/>
        </w:rPr>
        <w:t>signaling</w:t>
      </w:r>
      <w:r>
        <w:rPr>
          <w:lang w:val="en-GB"/>
        </w:rPr>
        <w:t>. This is due to the ability to take advantage of scheduling dynamics.</w:t>
      </w:r>
    </w:p>
    <w:p w14:paraId="47CA8182" w14:textId="1F43A020" w:rsidR="004871CB" w:rsidRDefault="004871CB" w:rsidP="008005BF">
      <w:pPr>
        <w:rPr>
          <w:lang w:val="en-GB"/>
        </w:rPr>
      </w:pPr>
      <w:r>
        <w:rPr>
          <w:lang w:val="en-GB"/>
        </w:rPr>
        <w:t xml:space="preserve">It is well known that there already exists a framework to take advantage of traffic pattern and scheduling dynamics for power saving – </w:t>
      </w:r>
      <w:r w:rsidR="007659DB">
        <w:rPr>
          <w:lang w:val="en-GB"/>
        </w:rPr>
        <w:t xml:space="preserve">Connected mode </w:t>
      </w:r>
      <w:r>
        <w:rPr>
          <w:lang w:val="en-GB"/>
        </w:rPr>
        <w:t xml:space="preserve">DRX. It would be consequential to enhance the </w:t>
      </w:r>
      <w:r w:rsidR="007659DB">
        <w:rPr>
          <w:lang w:val="en-GB"/>
        </w:rPr>
        <w:t>C-</w:t>
      </w:r>
      <w:r>
        <w:rPr>
          <w:lang w:val="en-GB"/>
        </w:rPr>
        <w:t xml:space="preserve">DRX framework with </w:t>
      </w:r>
      <w:r w:rsidR="00981772">
        <w:rPr>
          <w:lang w:val="en-GB"/>
        </w:rPr>
        <w:t xml:space="preserve">support for </w:t>
      </w:r>
      <w:r>
        <w:rPr>
          <w:lang w:val="en-GB"/>
        </w:rPr>
        <w:t>the power saving techniques, targeting to optimize active state power consumption.</w:t>
      </w:r>
      <w:r w:rsidR="000C430D">
        <w:rPr>
          <w:lang w:val="en-GB"/>
        </w:rPr>
        <w:t xml:space="preserve"> Because DRX procedure and design is a RAN2 matter, </w:t>
      </w:r>
      <w:r w:rsidR="00F01F47">
        <w:rPr>
          <w:lang w:val="en-GB"/>
        </w:rPr>
        <w:t xml:space="preserve">it is worthwhile for RAN2 to start considering the potential impact and benefits. </w:t>
      </w:r>
      <w:r w:rsidR="00A42FC9">
        <w:rPr>
          <w:lang w:val="en-GB"/>
        </w:rPr>
        <w:t>Specifically with respect to bandwidth adaptation, multiple companies share the view that it should be an integral part of DRX</w:t>
      </w:r>
      <w:r w:rsidR="002F5549">
        <w:rPr>
          <w:lang w:val="en-GB"/>
        </w:rPr>
        <w:t xml:space="preserve"> </w:t>
      </w:r>
      <w:r w:rsidR="002A442B">
        <w:rPr>
          <w:lang w:val="en-GB"/>
        </w:rPr>
        <w:fldChar w:fldCharType="begin"/>
      </w:r>
      <w:r w:rsidR="002A442B">
        <w:rPr>
          <w:lang w:val="en-GB"/>
        </w:rPr>
        <w:instrText xml:space="preserve"> REF _Ref489663725 \r \h </w:instrText>
      </w:r>
      <w:r w:rsidR="002A442B">
        <w:rPr>
          <w:lang w:val="en-GB"/>
        </w:rPr>
      </w:r>
      <w:r w:rsidR="002A442B">
        <w:rPr>
          <w:lang w:val="en-GB"/>
        </w:rPr>
        <w:fldChar w:fldCharType="separate"/>
      </w:r>
      <w:r w:rsidR="002F5549">
        <w:rPr>
          <w:lang w:val="en-GB"/>
        </w:rPr>
        <w:t>[4]</w:t>
      </w:r>
      <w:r w:rsidR="002A442B">
        <w:rPr>
          <w:lang w:val="en-GB"/>
        </w:rPr>
        <w:fldChar w:fldCharType="end"/>
      </w:r>
      <w:r w:rsidR="002F5549">
        <w:rPr>
          <w:lang w:val="en-GB"/>
        </w:rPr>
        <w:fldChar w:fldCharType="begin"/>
      </w:r>
      <w:r w:rsidR="002F5549">
        <w:rPr>
          <w:lang w:val="en-GB"/>
        </w:rPr>
        <w:instrText xml:space="preserve"> REF _Ref489884418 \r \h </w:instrText>
      </w:r>
      <w:r w:rsidR="002F5549">
        <w:rPr>
          <w:lang w:val="en-GB"/>
        </w:rPr>
      </w:r>
      <w:r w:rsidR="002F5549">
        <w:rPr>
          <w:lang w:val="en-GB"/>
        </w:rPr>
        <w:fldChar w:fldCharType="separate"/>
      </w:r>
      <w:r w:rsidR="002F5549">
        <w:rPr>
          <w:lang w:val="en-GB"/>
        </w:rPr>
        <w:t>[5]</w:t>
      </w:r>
      <w:r w:rsidR="002F5549">
        <w:rPr>
          <w:lang w:val="en-GB"/>
        </w:rPr>
        <w:fldChar w:fldCharType="end"/>
      </w:r>
      <w:r w:rsidR="00F01F47">
        <w:rPr>
          <w:lang w:val="en-GB"/>
        </w:rPr>
        <w:t>.</w:t>
      </w:r>
    </w:p>
    <w:p w14:paraId="56F51302" w14:textId="00629E48" w:rsidR="00B01E53" w:rsidRPr="004871CB" w:rsidRDefault="00B01E53" w:rsidP="008005BF">
      <w:pPr>
        <w:rPr>
          <w:lang w:val="en-GB"/>
        </w:rPr>
      </w:pPr>
      <w:r w:rsidRPr="004871CB">
        <w:rPr>
          <w:lang w:val="en-GB"/>
        </w:rPr>
        <w:t>Regular DRX operates in terms of DRX cycle</w:t>
      </w:r>
      <w:r w:rsidR="004871CB">
        <w:rPr>
          <w:lang w:val="en-GB"/>
        </w:rPr>
        <w:t xml:space="preserve"> which is typically tens of milliseconds</w:t>
      </w:r>
      <w:r w:rsidRPr="004871CB">
        <w:rPr>
          <w:lang w:val="en-GB"/>
        </w:rPr>
        <w:t xml:space="preserve"> to hundreds of m</w:t>
      </w:r>
      <w:r w:rsidR="004871CB">
        <w:rPr>
          <w:lang w:val="en-GB"/>
        </w:rPr>
        <w:t>illi</w:t>
      </w:r>
      <w:r w:rsidRPr="004871CB">
        <w:rPr>
          <w:lang w:val="en-GB"/>
        </w:rPr>
        <w:t>s</w:t>
      </w:r>
      <w:r w:rsidR="004871CB">
        <w:rPr>
          <w:lang w:val="en-GB"/>
        </w:rPr>
        <w:t>econds</w:t>
      </w:r>
      <w:r w:rsidRPr="004871CB">
        <w:rPr>
          <w:lang w:val="en-GB"/>
        </w:rPr>
        <w:t>.</w:t>
      </w:r>
      <w:r w:rsidR="009925AE" w:rsidRPr="004871CB">
        <w:rPr>
          <w:lang w:val="en-GB"/>
        </w:rPr>
        <w:t xml:space="preserve"> DRX basically specifies when UE can skip monitoring PDCCH (and go to sleep).</w:t>
      </w:r>
    </w:p>
    <w:p w14:paraId="02F84228" w14:textId="1FB0C947" w:rsidR="00B01E53" w:rsidRDefault="00DA545A" w:rsidP="008005BF">
      <w:pPr>
        <w:rPr>
          <w:lang w:val="en-GB"/>
        </w:rPr>
      </w:pPr>
      <w:r>
        <w:rPr>
          <w:lang w:val="en-GB"/>
        </w:rPr>
        <w:t xml:space="preserve">LTE (legacy) DRX scheme currently supports essentially two modes of operation, ON and OFF, for the UE. </w:t>
      </w:r>
      <w:r w:rsidR="009456F1">
        <w:rPr>
          <w:lang w:val="en-GB"/>
        </w:rPr>
        <w:t xml:space="preserve">These modes of operation can also be referred to as “power states” as the UE’s power levels and capabilities would be different between these states. </w:t>
      </w:r>
      <w:r>
        <w:rPr>
          <w:lang w:val="en-GB"/>
        </w:rPr>
        <w:t xml:space="preserve">NR DRX should facilitate </w:t>
      </w:r>
      <w:r w:rsidR="00B01E53" w:rsidRPr="004871CB">
        <w:rPr>
          <w:lang w:val="en-GB"/>
        </w:rPr>
        <w:t xml:space="preserve">intermediate operating points </w:t>
      </w:r>
      <w:r>
        <w:rPr>
          <w:lang w:val="en-GB"/>
        </w:rPr>
        <w:t xml:space="preserve">between ON and OFF mode, </w:t>
      </w:r>
      <w:r w:rsidR="00B01E53" w:rsidRPr="004871CB">
        <w:rPr>
          <w:lang w:val="en-GB"/>
        </w:rPr>
        <w:t>where power and latency can be traded off.</w:t>
      </w:r>
      <w:r w:rsidR="004871CB">
        <w:rPr>
          <w:lang w:val="en-GB"/>
        </w:rPr>
        <w:t xml:space="preserve"> For the active state (considered to include both the ON duration and inactivity timer duration), a new mode of operation employing above power saving techniques can be introduced</w:t>
      </w:r>
      <w:r w:rsidR="009456F1">
        <w:rPr>
          <w:lang w:val="en-GB"/>
        </w:rPr>
        <w:t xml:space="preserve">, and it </w:t>
      </w:r>
      <w:r w:rsidR="004871CB">
        <w:rPr>
          <w:lang w:val="en-GB"/>
        </w:rPr>
        <w:t xml:space="preserve">can be referred to as </w:t>
      </w:r>
      <w:r w:rsidR="004871CB" w:rsidRPr="001C16C5">
        <w:rPr>
          <w:i/>
          <w:lang w:val="en-GB"/>
        </w:rPr>
        <w:t>PDCCH monitoring mode</w:t>
      </w:r>
      <w:r w:rsidR="009456F1">
        <w:rPr>
          <w:lang w:val="en-GB"/>
        </w:rPr>
        <w:t>. In this mode, UE may operate with reduced bandwidth, cross-slot scheduling, and/or with sparser PDCCH monitoring periodicity, in order to save power.</w:t>
      </w:r>
    </w:p>
    <w:p w14:paraId="6BA69F80" w14:textId="50544F51" w:rsidR="008B2532" w:rsidDel="003F0CAE" w:rsidRDefault="004871CB" w:rsidP="006D342B">
      <w:pPr>
        <w:rPr>
          <w:del w:id="174" w:author="Peter Ang" w:date="2017-09-28T20:09:00Z"/>
          <w:lang w:val="en-GB"/>
        </w:rPr>
      </w:pPr>
      <w:r>
        <w:rPr>
          <w:lang w:val="en-GB"/>
        </w:rPr>
        <w:t xml:space="preserve">The inactivity timer </w:t>
      </w:r>
      <w:r w:rsidR="00D24868">
        <w:rPr>
          <w:lang w:val="en-GB"/>
        </w:rPr>
        <w:t>is typically</w:t>
      </w:r>
      <w:r>
        <w:rPr>
          <w:lang w:val="en-GB"/>
        </w:rPr>
        <w:t xml:space="preserve"> configured to be relatively long to ensure low latency when data arrive in bursts (e.g. HTTP GET objects during webpage loading). The default </w:t>
      </w:r>
      <w:r w:rsidR="008A4A09">
        <w:rPr>
          <w:lang w:val="en-GB"/>
        </w:rPr>
        <w:t>mode</w:t>
      </w:r>
      <w:r w:rsidR="00F01F47">
        <w:rPr>
          <w:lang w:val="en-GB"/>
        </w:rPr>
        <w:t xml:space="preserve"> </w:t>
      </w:r>
      <w:r>
        <w:rPr>
          <w:lang w:val="en-GB"/>
        </w:rPr>
        <w:t xml:space="preserve">during inactivity timer could be PDCCH monitoring mode, and when a data burst arrives, UE can switch to the </w:t>
      </w:r>
      <w:r w:rsidRPr="001C16C5">
        <w:rPr>
          <w:i/>
          <w:lang w:val="en-GB"/>
        </w:rPr>
        <w:t>data optimized mode</w:t>
      </w:r>
      <w:r>
        <w:rPr>
          <w:lang w:val="en-GB"/>
        </w:rPr>
        <w:t xml:space="preserve"> for efficient reception of data. Such data optimized mode may support same slot scheduling, wider BW for data reception. </w:t>
      </w:r>
    </w:p>
    <w:p w14:paraId="18A23536" w14:textId="77777777" w:rsidR="00ED62A2" w:rsidRDefault="00ED62A2" w:rsidP="008005BF">
      <w:pPr>
        <w:rPr>
          <w:lang w:val="en-GB"/>
        </w:rPr>
      </w:pPr>
    </w:p>
    <w:p w14:paraId="48E45C70" w14:textId="04967018" w:rsidR="00D60700" w:rsidRPr="00595680" w:rsidRDefault="004871CB" w:rsidP="00595680">
      <w:pPr>
        <w:rPr>
          <w:b/>
          <w:lang w:val="en-GB"/>
          <w:rPrChange w:id="175" w:author="Peter Ang" w:date="2017-09-28T20:31:00Z">
            <w:rPr>
              <w:rFonts w:ascii="Times New Roman" w:hAnsi="Times New Roman"/>
              <w:sz w:val="20"/>
              <w:szCs w:val="20"/>
              <w:lang w:val="en-GB"/>
            </w:rPr>
          </w:rPrChange>
        </w:rPr>
        <w:pPrChange w:id="176" w:author="Peter Ang" w:date="2017-09-28T20:32:00Z">
          <w:pPr>
            <w:pStyle w:val="ListParagraph"/>
            <w:numPr>
              <w:ilvl w:val="1"/>
              <w:numId w:val="36"/>
            </w:numPr>
            <w:ind w:left="1440" w:hanging="360"/>
          </w:pPr>
        </w:pPrChange>
      </w:pPr>
      <w:r>
        <w:rPr>
          <w:b/>
          <w:lang w:val="en-GB"/>
        </w:rPr>
        <w:t>Proposal</w:t>
      </w:r>
      <w:r w:rsidR="00D7104C">
        <w:rPr>
          <w:b/>
          <w:lang w:val="en-GB"/>
        </w:rPr>
        <w:t xml:space="preserve"> </w:t>
      </w:r>
      <w:del w:id="177" w:author="Peter Ang" w:date="2017-09-28T20:17:00Z">
        <w:r w:rsidR="00D7104C" w:rsidDel="00B41C59">
          <w:rPr>
            <w:b/>
            <w:lang w:val="en-GB"/>
          </w:rPr>
          <w:delText>5</w:delText>
        </w:r>
      </w:del>
      <w:ins w:id="178" w:author="Peter Ang" w:date="2017-09-28T20:17:00Z">
        <w:r w:rsidR="00D60700">
          <w:rPr>
            <w:b/>
            <w:lang w:val="en-GB"/>
          </w:rPr>
          <w:t>2</w:t>
        </w:r>
      </w:ins>
      <w:r>
        <w:rPr>
          <w:b/>
          <w:lang w:val="en-GB"/>
        </w:rPr>
        <w:t>:</w:t>
      </w:r>
      <w:r>
        <w:rPr>
          <w:lang w:val="en-GB"/>
        </w:rPr>
        <w:t xml:space="preserve"> </w:t>
      </w:r>
      <w:r w:rsidR="00595680" w:rsidRPr="00595680">
        <w:rPr>
          <w:b/>
          <w:lang w:val="en-GB"/>
        </w:rPr>
        <w:t xml:space="preserve">NR </w:t>
      </w:r>
      <w:del w:id="179" w:author="Peter Ang" w:date="2017-09-28T20:17:00Z">
        <w:r w:rsidR="00595680" w:rsidRPr="00595680" w:rsidDel="004F19CF">
          <w:rPr>
            <w:b/>
            <w:lang w:val="en-GB"/>
          </w:rPr>
          <w:delText xml:space="preserve">should </w:delText>
        </w:r>
      </w:del>
      <w:r w:rsidR="00595680" w:rsidRPr="00595680">
        <w:rPr>
          <w:b/>
          <w:lang w:val="en-GB"/>
        </w:rPr>
        <w:t>support</w:t>
      </w:r>
      <w:ins w:id="180" w:author="Peter Ang" w:date="2017-09-28T20:17:00Z">
        <w:r w:rsidR="00595680" w:rsidRPr="00595680">
          <w:rPr>
            <w:b/>
            <w:lang w:val="en-GB"/>
          </w:rPr>
          <w:t>s</w:t>
        </w:r>
      </w:ins>
      <w:r w:rsidR="00595680" w:rsidRPr="00595680">
        <w:rPr>
          <w:b/>
          <w:lang w:val="en-GB"/>
        </w:rPr>
        <w:t xml:space="preserve"> the following two power saving modes in the active state of C-DRX: PDCCH monitoring mode for low data activity and data optimized mode for high data activity</w:t>
      </w:r>
      <w:r w:rsidR="00595680" w:rsidRPr="00595680">
        <w:rPr>
          <w:b/>
          <w:lang w:val="en-GB"/>
        </w:rPr>
        <w:t>.</w:t>
      </w:r>
      <w:r w:rsidR="00465E3E" w:rsidRPr="00D60700">
        <w:rPr>
          <w:b/>
          <w:lang w:val="en-GB"/>
          <w:rPrChange w:id="181" w:author="Peter Ang" w:date="2017-09-28T20:31:00Z">
            <w:rPr>
              <w:lang w:val="en-GB"/>
            </w:rPr>
          </w:rPrChange>
        </w:rPr>
        <w:t xml:space="preserve"> </w:t>
      </w:r>
    </w:p>
    <w:p w14:paraId="37BAD187" w14:textId="3A02DC96" w:rsidR="00436BAE" w:rsidRPr="00952C63" w:rsidRDefault="00D60700">
      <w:pPr>
        <w:rPr>
          <w:lang w:val="en-GB"/>
        </w:rPr>
        <w:pPrChange w:id="182" w:author="Peter Ang" w:date="2017-09-28T20:31:00Z">
          <w:pPr>
            <w:pStyle w:val="ListParagraph"/>
            <w:numPr>
              <w:numId w:val="36"/>
            </w:numPr>
            <w:ind w:hanging="360"/>
          </w:pPr>
        </w:pPrChange>
      </w:pPr>
      <w:ins w:id="183" w:author="Peter Ang" w:date="2017-09-28T20:31:00Z">
        <w:r>
          <w:rPr>
            <w:b/>
            <w:lang w:val="en-GB"/>
          </w:rPr>
          <w:t xml:space="preserve">Proposal </w:t>
        </w:r>
      </w:ins>
      <w:r w:rsidR="007F0DAB">
        <w:rPr>
          <w:b/>
          <w:lang w:val="en-GB"/>
        </w:rPr>
        <w:t>3</w:t>
      </w:r>
      <w:bookmarkStart w:id="184" w:name="_GoBack"/>
      <w:bookmarkEnd w:id="184"/>
      <w:ins w:id="185" w:author="Peter Ang" w:date="2017-09-28T20:31:00Z">
        <w:r>
          <w:rPr>
            <w:b/>
            <w:lang w:val="en-GB"/>
          </w:rPr>
          <w:t xml:space="preserve">: </w:t>
        </w:r>
      </w:ins>
      <w:r w:rsidR="00465E3E" w:rsidRPr="00D60700">
        <w:rPr>
          <w:b/>
          <w:lang w:val="en-GB"/>
          <w:rPrChange w:id="186" w:author="Peter Ang" w:date="2017-09-28T20:31:00Z">
            <w:rPr>
              <w:lang w:val="en-GB"/>
            </w:rPr>
          </w:rPrChange>
        </w:rPr>
        <w:t xml:space="preserve">Switching between the modes can be dynamic, based on </w:t>
      </w:r>
      <w:r w:rsidR="0027155E" w:rsidRPr="00D60700">
        <w:rPr>
          <w:b/>
          <w:lang w:val="en-GB"/>
          <w:rPrChange w:id="187" w:author="Peter Ang" w:date="2017-09-28T20:31:00Z">
            <w:rPr>
              <w:lang w:val="en-GB"/>
            </w:rPr>
          </w:rPrChange>
        </w:rPr>
        <w:t xml:space="preserve">DCI </w:t>
      </w:r>
      <w:r w:rsidR="00465E3E" w:rsidRPr="00D60700">
        <w:rPr>
          <w:b/>
          <w:lang w:val="en-GB"/>
          <w:rPrChange w:id="188" w:author="Peter Ang" w:date="2017-09-28T20:31:00Z">
            <w:rPr>
              <w:lang w:val="en-GB"/>
            </w:rPr>
          </w:rPrChange>
        </w:rPr>
        <w:t>signaling and/or timers</w:t>
      </w:r>
      <w:r w:rsidR="007F0DAB">
        <w:rPr>
          <w:b/>
          <w:lang w:val="en-GB"/>
        </w:rPr>
        <w:t>.</w:t>
      </w:r>
    </w:p>
    <w:p w14:paraId="61D4D8F1" w14:textId="77777777" w:rsidR="007B543A" w:rsidRPr="008C7210" w:rsidDel="00ED324A" w:rsidRDefault="007B543A" w:rsidP="008C7210">
      <w:pPr>
        <w:pStyle w:val="ListParagraph"/>
        <w:rPr>
          <w:del w:id="189" w:author="Peter Ang" w:date="2017-09-28T20:13:00Z"/>
          <w:lang w:val="en-GB"/>
        </w:rPr>
      </w:pPr>
    </w:p>
    <w:p w14:paraId="75602287" w14:textId="77777777" w:rsidR="00146887" w:rsidRPr="00952C63" w:rsidRDefault="00146887">
      <w:pPr>
        <w:rPr>
          <w:lang w:val="en-GB"/>
        </w:rPr>
        <w:pPrChange w:id="190" w:author="Peter Ang" w:date="2017-09-28T20:13:00Z">
          <w:pPr>
            <w:pStyle w:val="ListParagraph"/>
          </w:pPr>
        </w:pPrChange>
      </w:pPr>
    </w:p>
    <w:p w14:paraId="56D28D4B" w14:textId="05E3E2D7" w:rsidR="00067CA8" w:rsidRDefault="004503F9" w:rsidP="00067CA8">
      <w:pPr>
        <w:pStyle w:val="Heading1"/>
        <w:rPr>
          <w:lang w:eastAsia="zh-CN"/>
        </w:rPr>
      </w:pPr>
      <w:r>
        <w:rPr>
          <w:lang w:eastAsia="zh-CN"/>
        </w:rPr>
        <w:lastRenderedPageBreak/>
        <w:t>Conclusions</w:t>
      </w:r>
    </w:p>
    <w:p w14:paraId="12820728" w14:textId="691B40C8" w:rsidR="007F0DAB" w:rsidRPr="007F0DAB" w:rsidRDefault="007F0DAB" w:rsidP="007F0DAB">
      <w:pPr>
        <w:rPr>
          <w:lang w:val="en-GB" w:eastAsia="zh-CN"/>
        </w:rPr>
      </w:pPr>
      <w:r>
        <w:rPr>
          <w:lang w:val="en-GB" w:eastAsia="zh-CN"/>
        </w:rPr>
        <w:t>Based on the discussions above, we recommend RAN2 discuss the following observations and proposals:</w:t>
      </w:r>
    </w:p>
    <w:p w14:paraId="6929D226" w14:textId="6574F386" w:rsidR="00F351B3" w:rsidRPr="007F0DAB" w:rsidRDefault="00F351B3" w:rsidP="00F351B3">
      <w:pPr>
        <w:overflowPunct/>
        <w:autoSpaceDE/>
        <w:autoSpaceDN/>
        <w:adjustRightInd/>
        <w:spacing w:after="0"/>
        <w:textAlignment w:val="auto"/>
        <w:rPr>
          <w:ins w:id="191" w:author="Peter Ang" w:date="2017-09-28T20:33:00Z"/>
          <w:b/>
          <w:lang w:val="en-GB"/>
        </w:rPr>
      </w:pPr>
      <w:ins w:id="192" w:author="Peter Ang" w:date="2017-09-28T20:33:00Z">
        <w:r>
          <w:rPr>
            <w:b/>
            <w:lang w:val="en-GB"/>
          </w:rPr>
          <w:t>Observation 1</w:t>
        </w:r>
        <w:r w:rsidRPr="004871CB">
          <w:rPr>
            <w:b/>
            <w:lang w:val="en-GB"/>
          </w:rPr>
          <w:t>:</w:t>
        </w:r>
        <w:r>
          <w:rPr>
            <w:lang w:val="en-GB"/>
          </w:rPr>
          <w:t xml:space="preserve"> </w:t>
        </w:r>
        <w:r w:rsidRPr="007F0DAB">
          <w:rPr>
            <w:b/>
            <w:lang w:val="en-GB"/>
          </w:rPr>
          <w:t xml:space="preserve">Cross-slot scheduling </w:t>
        </w:r>
      </w:ins>
      <w:ins w:id="193" w:author="Peter Ang" w:date="2017-09-28T20:34:00Z">
        <w:r w:rsidR="000A3075" w:rsidRPr="007F0DAB">
          <w:rPr>
            <w:b/>
            <w:lang w:val="en-GB"/>
          </w:rPr>
          <w:t>(based on</w:t>
        </w:r>
      </w:ins>
      <w:ins w:id="194" w:author="Peter Ang" w:date="2017-09-28T20:33:00Z">
        <w:r w:rsidRPr="007F0DAB">
          <w:rPr>
            <w:b/>
            <w:lang w:val="en-GB"/>
          </w:rPr>
          <w:t xml:space="preserve"> the k0 parameter</w:t>
        </w:r>
      </w:ins>
      <w:ins w:id="195" w:author="Peter Ang" w:date="2017-09-28T20:34:00Z">
        <w:r w:rsidR="000A3075" w:rsidRPr="007F0DAB">
          <w:rPr>
            <w:b/>
            <w:lang w:val="en-GB"/>
          </w:rPr>
          <w:t>)</w:t>
        </w:r>
      </w:ins>
      <w:ins w:id="196" w:author="Peter Ang" w:date="2017-09-28T20:33:00Z">
        <w:r w:rsidRPr="007F0DAB">
          <w:rPr>
            <w:b/>
            <w:lang w:val="en-GB"/>
          </w:rPr>
          <w:t xml:space="preserve"> helps maximize microsleep power saving.</w:t>
        </w:r>
      </w:ins>
    </w:p>
    <w:p w14:paraId="046FF62B" w14:textId="77777777" w:rsidR="00F351B3" w:rsidRPr="007F0DAB" w:rsidRDefault="00F351B3" w:rsidP="00F351B3">
      <w:pPr>
        <w:overflowPunct/>
        <w:autoSpaceDE/>
        <w:autoSpaceDN/>
        <w:adjustRightInd/>
        <w:spacing w:after="0"/>
        <w:textAlignment w:val="auto"/>
        <w:rPr>
          <w:ins w:id="197" w:author="Peter Ang" w:date="2017-09-28T20:33:00Z"/>
          <w:b/>
          <w:lang w:val="en-GB"/>
        </w:rPr>
      </w:pPr>
    </w:p>
    <w:p w14:paraId="5643747C" w14:textId="77777777" w:rsidR="00F351B3" w:rsidRPr="007F0DAB" w:rsidRDefault="00F351B3" w:rsidP="00F351B3">
      <w:pPr>
        <w:overflowPunct/>
        <w:autoSpaceDE/>
        <w:autoSpaceDN/>
        <w:adjustRightInd/>
        <w:spacing w:after="0"/>
        <w:textAlignment w:val="auto"/>
        <w:rPr>
          <w:ins w:id="198" w:author="Peter Ang" w:date="2017-09-28T20:33:00Z"/>
          <w:b/>
          <w:lang w:val="en-GB"/>
        </w:rPr>
      </w:pPr>
      <w:ins w:id="199" w:author="Peter Ang" w:date="2017-09-28T20:33:00Z">
        <w:r w:rsidRPr="007F0DAB">
          <w:rPr>
            <w:b/>
            <w:lang w:val="en-GB"/>
          </w:rPr>
          <w:t>Observation 2: Larger PDCCH monitoring periodicity reduces power consumption due to reduced duty cycle.</w:t>
        </w:r>
      </w:ins>
    </w:p>
    <w:p w14:paraId="74D8A0F8" w14:textId="77777777" w:rsidR="00F351B3" w:rsidRPr="007F0DAB" w:rsidRDefault="00F351B3" w:rsidP="00F351B3">
      <w:pPr>
        <w:overflowPunct/>
        <w:autoSpaceDE/>
        <w:autoSpaceDN/>
        <w:adjustRightInd/>
        <w:spacing w:after="0"/>
        <w:textAlignment w:val="auto"/>
        <w:rPr>
          <w:ins w:id="200" w:author="Peter Ang" w:date="2017-09-28T20:33:00Z"/>
          <w:b/>
          <w:lang w:val="en-GB"/>
        </w:rPr>
      </w:pPr>
    </w:p>
    <w:p w14:paraId="35A447D3" w14:textId="77777777" w:rsidR="00F351B3" w:rsidRPr="007F0DAB" w:rsidRDefault="00F351B3" w:rsidP="00F351B3">
      <w:pPr>
        <w:rPr>
          <w:ins w:id="201" w:author="Peter Ang" w:date="2017-09-28T20:33:00Z"/>
          <w:b/>
          <w:lang w:val="en-GB"/>
        </w:rPr>
      </w:pPr>
      <w:ins w:id="202" w:author="Peter Ang" w:date="2017-09-28T20:33:00Z">
        <w:r w:rsidRPr="007F0DAB">
          <w:rPr>
            <w:b/>
            <w:lang w:val="en-GB"/>
          </w:rPr>
          <w:t>Observation 3: Sufficiently large k0 value allows UE modem to monitor for PDCCH with highly optimized mode or hardware, and potentially operate at fraction of the power level compared to the k0=0 case.</w:t>
        </w:r>
      </w:ins>
    </w:p>
    <w:p w14:paraId="08E0507E" w14:textId="41369691" w:rsidR="00F351B3" w:rsidRPr="007F0DAB" w:rsidRDefault="00F351B3" w:rsidP="00D7104C">
      <w:pPr>
        <w:rPr>
          <w:ins w:id="203" w:author="Peter Ang" w:date="2017-09-28T20:33:00Z"/>
          <w:b/>
          <w:lang w:val="en-GB"/>
          <w:rPrChange w:id="204" w:author="Peter Ang" w:date="2017-09-28T20:34:00Z">
            <w:rPr>
              <w:ins w:id="205" w:author="Peter Ang" w:date="2017-09-28T20:33:00Z"/>
              <w:b/>
              <w:lang w:val="en-GB"/>
            </w:rPr>
          </w:rPrChange>
        </w:rPr>
      </w:pPr>
      <w:ins w:id="206" w:author="Peter Ang" w:date="2017-09-28T20:33:00Z">
        <w:r w:rsidRPr="007F0DAB">
          <w:rPr>
            <w:b/>
            <w:lang w:val="en-GB"/>
          </w:rPr>
          <w:t>Observation 4: Semi-static configuration of k0 should be BWP-specific, and it can be configured as part of BWP configuration.</w:t>
        </w:r>
      </w:ins>
    </w:p>
    <w:p w14:paraId="6E510AC5" w14:textId="79353287" w:rsidR="00D7104C" w:rsidRPr="007F0DAB" w:rsidDel="00B41C59" w:rsidRDefault="00D7104C" w:rsidP="008C7210">
      <w:pPr>
        <w:overflowPunct/>
        <w:autoSpaceDE/>
        <w:autoSpaceDN/>
        <w:adjustRightInd/>
        <w:spacing w:after="0"/>
        <w:textAlignment w:val="auto"/>
        <w:rPr>
          <w:del w:id="207" w:author="Peter Ang" w:date="2017-09-28T20:14:00Z"/>
          <w:b/>
          <w:lang w:val="en-GB"/>
        </w:rPr>
      </w:pPr>
      <w:del w:id="208" w:author="Peter Ang" w:date="2017-09-28T20:14:00Z">
        <w:r w:rsidRPr="007F0DAB" w:rsidDel="00B41C59">
          <w:rPr>
            <w:b/>
            <w:lang w:val="en-GB"/>
          </w:rPr>
          <w:delText>Proposal 1: Semi-static configuration of k0 values and/or PDCCH monitoring periodicity should be supported per UE for achieving different tradeoff between scheduling latency and power saving, depending on application requirements. Similarly, k1 and k2 configuration should also be considered.</w:delText>
        </w:r>
      </w:del>
    </w:p>
    <w:p w14:paraId="5C0B26F0" w14:textId="2437FA38" w:rsidR="00D7104C" w:rsidRPr="007F0DAB" w:rsidDel="00B41C59" w:rsidRDefault="00D7104C" w:rsidP="008C7210">
      <w:pPr>
        <w:overflowPunct/>
        <w:autoSpaceDE/>
        <w:autoSpaceDN/>
        <w:adjustRightInd/>
        <w:spacing w:after="0"/>
        <w:textAlignment w:val="auto"/>
        <w:rPr>
          <w:del w:id="209" w:author="Peter Ang" w:date="2017-09-28T20:14:00Z"/>
          <w:b/>
          <w:lang w:val="en-GB"/>
        </w:rPr>
      </w:pPr>
    </w:p>
    <w:p w14:paraId="226EF8C0" w14:textId="32E7ED41" w:rsidR="00D7104C" w:rsidRPr="007F0DAB" w:rsidDel="00B41C59" w:rsidRDefault="00D7104C" w:rsidP="00D7104C">
      <w:pPr>
        <w:rPr>
          <w:del w:id="210" w:author="Peter Ang" w:date="2017-09-28T20:15:00Z"/>
          <w:b/>
          <w:lang w:val="en-GB"/>
        </w:rPr>
      </w:pPr>
      <w:del w:id="211" w:author="Peter Ang" w:date="2017-09-28T20:15:00Z">
        <w:r w:rsidRPr="007F0DAB" w:rsidDel="00B41C59">
          <w:rPr>
            <w:b/>
            <w:lang w:val="en-GB"/>
          </w:rPr>
          <w:delText>Proposal 2: Reconfiguration of k0 and PDCCH periodicity depending on traffic condition should be further considered. Similarly, k1 and k2 reconfiguration should also be further considered.</w:delText>
        </w:r>
      </w:del>
    </w:p>
    <w:p w14:paraId="596F5933" w14:textId="32F48ACA" w:rsidR="00D7104C" w:rsidRPr="007F0DAB" w:rsidDel="00D60700" w:rsidRDefault="00D7104C" w:rsidP="008C7210">
      <w:pPr>
        <w:overflowPunct/>
        <w:autoSpaceDE/>
        <w:autoSpaceDN/>
        <w:adjustRightInd/>
        <w:spacing w:after="0"/>
        <w:textAlignment w:val="auto"/>
        <w:rPr>
          <w:del w:id="212" w:author="Peter Ang" w:date="2017-09-28T20:30:00Z"/>
          <w:b/>
          <w:lang w:val="en-GB"/>
        </w:rPr>
      </w:pPr>
      <w:del w:id="213" w:author="Peter Ang" w:date="2017-09-28T20:16:00Z">
        <w:r w:rsidRPr="007F0DAB" w:rsidDel="00B41C59">
          <w:rPr>
            <w:b/>
            <w:lang w:val="en-GB"/>
          </w:rPr>
          <w:delText xml:space="preserve">Proposal </w:delText>
        </w:r>
      </w:del>
      <w:del w:id="214" w:author="Peter Ang" w:date="2017-09-28T20:15:00Z">
        <w:r w:rsidRPr="007F0DAB" w:rsidDel="00B41C59">
          <w:rPr>
            <w:b/>
            <w:lang w:val="en-GB"/>
          </w:rPr>
          <w:delText>3</w:delText>
        </w:r>
      </w:del>
      <w:del w:id="215" w:author="Peter Ang" w:date="2017-09-28T20:16:00Z">
        <w:r w:rsidRPr="007F0DAB" w:rsidDel="00B41C59">
          <w:rPr>
            <w:b/>
            <w:lang w:val="en-GB"/>
          </w:rPr>
          <w:delText>: RAN2 should consider scheduler impact for configuration/reconfiguration of k0/1/2 values and/or PDCCH monitoring periodicity.</w:delText>
        </w:r>
      </w:del>
    </w:p>
    <w:p w14:paraId="02E2930B" w14:textId="431477FE" w:rsidR="00D7104C" w:rsidRPr="007F0DAB" w:rsidDel="00D60700" w:rsidRDefault="00D7104C" w:rsidP="008C7210">
      <w:pPr>
        <w:overflowPunct/>
        <w:autoSpaceDE/>
        <w:autoSpaceDN/>
        <w:adjustRightInd/>
        <w:spacing w:after="0"/>
        <w:textAlignment w:val="auto"/>
        <w:rPr>
          <w:del w:id="216" w:author="Peter Ang" w:date="2017-09-28T20:30:00Z"/>
          <w:b/>
          <w:lang w:val="en-GB"/>
        </w:rPr>
      </w:pPr>
    </w:p>
    <w:p w14:paraId="04191F3C" w14:textId="549DD48C" w:rsidR="00D7104C" w:rsidRPr="007F0DAB" w:rsidRDefault="00D7104C" w:rsidP="007F0DAB">
      <w:pPr>
        <w:spacing w:after="120"/>
        <w:rPr>
          <w:b/>
          <w:lang w:val="en-GB"/>
        </w:rPr>
      </w:pPr>
      <w:r w:rsidRPr="007F0DAB">
        <w:rPr>
          <w:b/>
          <w:lang w:val="en-GB"/>
        </w:rPr>
        <w:t xml:space="preserve">Proposal </w:t>
      </w:r>
      <w:del w:id="217" w:author="Peter Ang" w:date="2017-09-28T20:16:00Z">
        <w:r w:rsidRPr="007F0DAB" w:rsidDel="00B41C59">
          <w:rPr>
            <w:b/>
            <w:lang w:val="en-GB"/>
          </w:rPr>
          <w:delText>4</w:delText>
        </w:r>
      </w:del>
      <w:ins w:id="218" w:author="Peter Ang" w:date="2017-09-28T20:16:00Z">
        <w:r w:rsidR="00D60700" w:rsidRPr="007F0DAB">
          <w:rPr>
            <w:b/>
            <w:lang w:val="en-GB"/>
          </w:rPr>
          <w:t>1</w:t>
        </w:r>
      </w:ins>
      <w:r w:rsidRPr="007F0DAB">
        <w:rPr>
          <w:b/>
          <w:lang w:val="en-GB"/>
        </w:rPr>
        <w:t xml:space="preserve">: RAN2 </w:t>
      </w:r>
      <w:del w:id="219" w:author="Peter Ang" w:date="2017-09-28T20:16:00Z">
        <w:r w:rsidRPr="007F0DAB" w:rsidDel="00B41C59">
          <w:rPr>
            <w:b/>
            <w:lang w:val="en-GB"/>
          </w:rPr>
          <w:delText xml:space="preserve">should </w:delText>
        </w:r>
      </w:del>
      <w:r w:rsidRPr="007F0DAB">
        <w:rPr>
          <w:b/>
          <w:lang w:val="en-GB"/>
        </w:rPr>
        <w:t>consider</w:t>
      </w:r>
      <w:ins w:id="220" w:author="Peter Ang" w:date="2017-09-28T20:16:00Z">
        <w:r w:rsidR="00B41C59" w:rsidRPr="007F0DAB">
          <w:rPr>
            <w:b/>
            <w:lang w:val="en-GB"/>
          </w:rPr>
          <w:t>s</w:t>
        </w:r>
      </w:ins>
      <w:r w:rsidRPr="007F0DAB">
        <w:rPr>
          <w:b/>
          <w:lang w:val="en-GB"/>
        </w:rPr>
        <w:t xml:space="preserve"> scheduler impact </w:t>
      </w:r>
      <w:r w:rsidR="00595680" w:rsidRPr="007F0DAB">
        <w:rPr>
          <w:b/>
          <w:lang w:val="en-GB"/>
        </w:rPr>
        <w:t>by</w:t>
      </w:r>
      <w:r w:rsidRPr="007F0DAB">
        <w:rPr>
          <w:b/>
          <w:lang w:val="en-GB"/>
        </w:rPr>
        <w:t xml:space="preserve"> BWP switching motivated by UE power saving. In particular, the following BWP switching use cases should be considered:</w:t>
      </w:r>
    </w:p>
    <w:p w14:paraId="52CFEC7B" w14:textId="77777777" w:rsidR="00D7104C" w:rsidRPr="007F0DAB" w:rsidRDefault="00D7104C" w:rsidP="007F0DAB">
      <w:pPr>
        <w:spacing w:after="120"/>
        <w:ind w:left="288"/>
        <w:rPr>
          <w:b/>
          <w:lang w:val="en-GB"/>
        </w:rPr>
      </w:pPr>
      <w:r w:rsidRPr="007F0DAB">
        <w:rPr>
          <w:b/>
          <w:lang w:val="en-GB"/>
        </w:rPr>
        <w:t>(i) Narrower BWP for DL control monitoring only and wider BWP for scheduled data;</w:t>
      </w:r>
    </w:p>
    <w:p w14:paraId="6ADAC11E" w14:textId="3CE70D5C" w:rsidR="00436BAE" w:rsidRPr="007F0DAB" w:rsidRDefault="00D7104C" w:rsidP="006D342B">
      <w:pPr>
        <w:overflowPunct/>
        <w:autoSpaceDE/>
        <w:autoSpaceDN/>
        <w:adjustRightInd/>
        <w:spacing w:after="0"/>
        <w:ind w:firstLine="288"/>
        <w:textAlignment w:val="auto"/>
        <w:rPr>
          <w:b/>
          <w:lang w:val="en-GB"/>
        </w:rPr>
      </w:pPr>
      <w:r w:rsidRPr="007F0DAB">
        <w:rPr>
          <w:b/>
          <w:lang w:val="en-GB"/>
        </w:rPr>
        <w:t>(ii) Same as (i) but with small data allowed in narrower BWP without triggering switching.</w:t>
      </w:r>
    </w:p>
    <w:p w14:paraId="31EC27AB" w14:textId="57313290" w:rsidR="00D7104C" w:rsidRPr="007F0DAB" w:rsidRDefault="00D7104C" w:rsidP="008C7210">
      <w:pPr>
        <w:overflowPunct/>
        <w:autoSpaceDE/>
        <w:autoSpaceDN/>
        <w:adjustRightInd/>
        <w:spacing w:after="0"/>
        <w:textAlignment w:val="auto"/>
        <w:rPr>
          <w:b/>
          <w:lang w:val="en-GB"/>
        </w:rPr>
      </w:pPr>
    </w:p>
    <w:p w14:paraId="1E4B177E" w14:textId="4BD100A1" w:rsidR="00D60700" w:rsidRPr="007F0DAB" w:rsidRDefault="00D7104C" w:rsidP="00952C63">
      <w:pPr>
        <w:rPr>
          <w:b/>
          <w:lang w:val="en-GB"/>
        </w:rPr>
        <w:pPrChange w:id="221" w:author="Peter Ang" w:date="2017-09-28T20:32:00Z">
          <w:pPr>
            <w:pStyle w:val="ListParagraph"/>
            <w:numPr>
              <w:ilvl w:val="1"/>
              <w:numId w:val="36"/>
            </w:numPr>
            <w:ind w:left="1440" w:hanging="360"/>
          </w:pPr>
        </w:pPrChange>
      </w:pPr>
      <w:r w:rsidRPr="007F0DAB">
        <w:rPr>
          <w:b/>
          <w:lang w:val="en-GB"/>
        </w:rPr>
        <w:t xml:space="preserve">Proposal </w:t>
      </w:r>
      <w:del w:id="222" w:author="Peter Ang" w:date="2017-09-28T20:17:00Z">
        <w:r w:rsidRPr="007F0DAB" w:rsidDel="00B41C59">
          <w:rPr>
            <w:b/>
            <w:lang w:val="en-GB"/>
          </w:rPr>
          <w:delText>5</w:delText>
        </w:r>
      </w:del>
      <w:ins w:id="223" w:author="Peter Ang" w:date="2017-09-28T20:17:00Z">
        <w:r w:rsidR="00D60700" w:rsidRPr="007F0DAB">
          <w:rPr>
            <w:b/>
            <w:lang w:val="en-GB"/>
          </w:rPr>
          <w:t>2</w:t>
        </w:r>
      </w:ins>
      <w:r w:rsidRPr="007F0DAB">
        <w:rPr>
          <w:b/>
          <w:lang w:val="en-GB"/>
        </w:rPr>
        <w:t xml:space="preserve">: NR </w:t>
      </w:r>
      <w:del w:id="224" w:author="Peter Ang" w:date="2017-09-28T20:17:00Z">
        <w:r w:rsidRPr="007F0DAB" w:rsidDel="004F19CF">
          <w:rPr>
            <w:b/>
            <w:lang w:val="en-GB"/>
          </w:rPr>
          <w:delText xml:space="preserve">should </w:delText>
        </w:r>
      </w:del>
      <w:r w:rsidRPr="007F0DAB">
        <w:rPr>
          <w:b/>
          <w:lang w:val="en-GB"/>
        </w:rPr>
        <w:t>support</w:t>
      </w:r>
      <w:ins w:id="225" w:author="Peter Ang" w:date="2017-09-28T20:17:00Z">
        <w:r w:rsidR="004F19CF" w:rsidRPr="007F0DAB">
          <w:rPr>
            <w:b/>
            <w:lang w:val="en-GB"/>
          </w:rPr>
          <w:t>s</w:t>
        </w:r>
      </w:ins>
      <w:r w:rsidRPr="007F0DAB">
        <w:rPr>
          <w:b/>
          <w:lang w:val="en-GB"/>
        </w:rPr>
        <w:t xml:space="preserve"> </w:t>
      </w:r>
      <w:r w:rsidR="00595680" w:rsidRPr="007F0DAB">
        <w:rPr>
          <w:b/>
          <w:lang w:val="en-GB"/>
        </w:rPr>
        <w:t xml:space="preserve">the following two </w:t>
      </w:r>
      <w:r w:rsidRPr="007F0DAB">
        <w:rPr>
          <w:b/>
          <w:lang w:val="en-GB"/>
        </w:rPr>
        <w:t xml:space="preserve">power saving </w:t>
      </w:r>
      <w:r w:rsidR="00595680" w:rsidRPr="007F0DAB">
        <w:rPr>
          <w:b/>
          <w:lang w:val="en-GB"/>
        </w:rPr>
        <w:t xml:space="preserve">modes in the active state of </w:t>
      </w:r>
      <w:r w:rsidRPr="007F0DAB">
        <w:rPr>
          <w:b/>
          <w:lang w:val="en-GB"/>
        </w:rPr>
        <w:t>C-DRX</w:t>
      </w:r>
      <w:r w:rsidR="00595680" w:rsidRPr="007F0DAB">
        <w:rPr>
          <w:b/>
          <w:lang w:val="en-GB"/>
        </w:rPr>
        <w:t xml:space="preserve">: </w:t>
      </w:r>
      <w:r w:rsidRPr="007F0DAB">
        <w:rPr>
          <w:b/>
          <w:lang w:val="en-GB"/>
        </w:rPr>
        <w:t>PDCCH monito</w:t>
      </w:r>
      <w:r w:rsidR="00595680" w:rsidRPr="007F0DAB">
        <w:rPr>
          <w:b/>
          <w:lang w:val="en-GB"/>
        </w:rPr>
        <w:t>ring mode for low data activity</w:t>
      </w:r>
      <w:r w:rsidRPr="007F0DAB">
        <w:rPr>
          <w:b/>
          <w:lang w:val="en-GB"/>
        </w:rPr>
        <w:t xml:space="preserve"> and data optimized mode for high data activity. </w:t>
      </w:r>
    </w:p>
    <w:p w14:paraId="156DA1AC" w14:textId="163AE538" w:rsidR="00D7104C" w:rsidRPr="007F0DAB" w:rsidDel="00F351B3" w:rsidRDefault="00D60700">
      <w:pPr>
        <w:rPr>
          <w:del w:id="226" w:author="Peter Ang" w:date="2017-09-28T20:33:00Z"/>
          <w:b/>
          <w:lang w:val="en-GB"/>
        </w:rPr>
        <w:pPrChange w:id="227" w:author="Peter Ang" w:date="2017-09-28T20:33:00Z">
          <w:pPr>
            <w:pStyle w:val="ListParagraph"/>
          </w:pPr>
        </w:pPrChange>
      </w:pPr>
      <w:ins w:id="228" w:author="Peter Ang" w:date="2017-09-28T20:32:00Z">
        <w:r w:rsidRPr="007F0DAB">
          <w:rPr>
            <w:b/>
            <w:lang w:val="en-GB"/>
            <w:rPrChange w:id="229" w:author="Peter Ang" w:date="2017-09-28T20:32:00Z">
              <w:rPr>
                <w:lang w:val="en-GB"/>
              </w:rPr>
            </w:rPrChange>
          </w:rPr>
          <w:t xml:space="preserve">Proposal </w:t>
        </w:r>
      </w:ins>
      <w:r w:rsidR="007F0DAB">
        <w:rPr>
          <w:b/>
          <w:lang w:val="en-GB"/>
        </w:rPr>
        <w:t>3</w:t>
      </w:r>
      <w:ins w:id="230" w:author="Peter Ang" w:date="2017-09-28T20:32:00Z">
        <w:r w:rsidRPr="007F0DAB">
          <w:rPr>
            <w:b/>
            <w:lang w:val="en-GB"/>
            <w:rPrChange w:id="231" w:author="Peter Ang" w:date="2017-09-28T20:32:00Z">
              <w:rPr>
                <w:lang w:val="en-GB"/>
              </w:rPr>
            </w:rPrChange>
          </w:rPr>
          <w:t>:</w:t>
        </w:r>
        <w:r w:rsidRPr="007F0DAB">
          <w:rPr>
            <w:b/>
            <w:lang w:val="en-GB"/>
          </w:rPr>
          <w:t xml:space="preserve"> </w:t>
        </w:r>
      </w:ins>
      <w:r w:rsidR="00D7104C" w:rsidRPr="007F0DAB">
        <w:rPr>
          <w:b/>
          <w:lang w:val="en-GB"/>
        </w:rPr>
        <w:t xml:space="preserve">Switching between the </w:t>
      </w:r>
      <w:r w:rsidR="00595680" w:rsidRPr="007F0DAB">
        <w:rPr>
          <w:b/>
          <w:lang w:val="en-GB"/>
        </w:rPr>
        <w:t xml:space="preserve">two power saving </w:t>
      </w:r>
      <w:r w:rsidR="00D7104C" w:rsidRPr="007F0DAB">
        <w:rPr>
          <w:b/>
          <w:lang w:val="en-GB"/>
        </w:rPr>
        <w:t>modes can be dynamic, based on DCI signaling and/or timers</w:t>
      </w:r>
      <w:r w:rsidR="00595680" w:rsidRPr="007F0DAB">
        <w:rPr>
          <w:b/>
          <w:lang w:val="en-GB"/>
        </w:rPr>
        <w:t>.</w:t>
      </w:r>
    </w:p>
    <w:p w14:paraId="1C4DF5B2" w14:textId="77777777" w:rsidR="00F351B3" w:rsidRPr="007F0DAB" w:rsidRDefault="00F351B3">
      <w:pPr>
        <w:rPr>
          <w:ins w:id="232" w:author="Peter Ang" w:date="2017-09-28T20:34:00Z"/>
          <w:b/>
          <w:lang w:val="en-GB"/>
        </w:rPr>
        <w:pPrChange w:id="233" w:author="Peter Ang" w:date="2017-09-28T20:32:00Z">
          <w:pPr>
            <w:pStyle w:val="ListParagraph"/>
            <w:numPr>
              <w:numId w:val="36"/>
            </w:numPr>
            <w:ind w:hanging="360"/>
          </w:pPr>
        </w:pPrChange>
      </w:pPr>
    </w:p>
    <w:p w14:paraId="349509E7" w14:textId="77777777" w:rsidR="00840EE9" w:rsidRPr="00952C63" w:rsidRDefault="00840EE9">
      <w:pPr>
        <w:rPr>
          <w:lang w:val="en-GB"/>
        </w:rPr>
        <w:pPrChange w:id="234" w:author="Peter Ang" w:date="2017-09-28T20:33:00Z">
          <w:pPr>
            <w:pStyle w:val="ListParagraph"/>
          </w:pPr>
        </w:pPrChange>
      </w:pPr>
    </w:p>
    <w:p w14:paraId="0398B89A" w14:textId="53905CEC" w:rsidR="00D7104C" w:rsidDel="00F351B3" w:rsidRDefault="00D7104C" w:rsidP="008C7210">
      <w:pPr>
        <w:overflowPunct/>
        <w:autoSpaceDE/>
        <w:autoSpaceDN/>
        <w:adjustRightInd/>
        <w:spacing w:after="0"/>
        <w:textAlignment w:val="auto"/>
        <w:rPr>
          <w:del w:id="235" w:author="Peter Ang" w:date="2017-09-28T20:33:00Z"/>
          <w:lang w:val="en-GB"/>
        </w:rPr>
      </w:pPr>
      <w:del w:id="236" w:author="Peter Ang" w:date="2017-09-28T20:33:00Z">
        <w:r w:rsidDel="00F351B3">
          <w:rPr>
            <w:b/>
            <w:lang w:val="en-GB"/>
          </w:rPr>
          <w:delText>Observation 1</w:delText>
        </w:r>
        <w:r w:rsidRPr="004871CB" w:rsidDel="00F351B3">
          <w:rPr>
            <w:b/>
            <w:lang w:val="en-GB"/>
          </w:rPr>
          <w:delText>:</w:delText>
        </w:r>
        <w:r w:rsidDel="00F351B3">
          <w:rPr>
            <w:lang w:val="en-GB"/>
          </w:rPr>
          <w:delText xml:space="preserve"> Cross-slot scheduling helps maximize microsleep power saving.</w:delText>
        </w:r>
      </w:del>
    </w:p>
    <w:p w14:paraId="0310AE1D" w14:textId="6449A06D" w:rsidR="00D7104C" w:rsidDel="00F351B3" w:rsidRDefault="00D7104C" w:rsidP="008C7210">
      <w:pPr>
        <w:overflowPunct/>
        <w:autoSpaceDE/>
        <w:autoSpaceDN/>
        <w:adjustRightInd/>
        <w:spacing w:after="0"/>
        <w:textAlignment w:val="auto"/>
        <w:rPr>
          <w:del w:id="237" w:author="Peter Ang" w:date="2017-09-28T20:33:00Z"/>
          <w:lang w:val="en-GB"/>
        </w:rPr>
      </w:pPr>
    </w:p>
    <w:p w14:paraId="13177058" w14:textId="0EC28916" w:rsidR="00D7104C" w:rsidDel="00F351B3" w:rsidRDefault="00D7104C" w:rsidP="008C7210">
      <w:pPr>
        <w:overflowPunct/>
        <w:autoSpaceDE/>
        <w:autoSpaceDN/>
        <w:adjustRightInd/>
        <w:spacing w:after="0"/>
        <w:textAlignment w:val="auto"/>
        <w:rPr>
          <w:del w:id="238" w:author="Peter Ang" w:date="2017-09-28T20:33:00Z"/>
          <w:lang w:val="en-GB"/>
        </w:rPr>
      </w:pPr>
      <w:del w:id="239" w:author="Peter Ang" w:date="2017-09-28T20:33:00Z">
        <w:r w:rsidRPr="00F66FCF" w:rsidDel="00F351B3">
          <w:rPr>
            <w:b/>
            <w:lang w:val="en-GB"/>
          </w:rPr>
          <w:delText>Observation</w:delText>
        </w:r>
        <w:r w:rsidDel="00F351B3">
          <w:rPr>
            <w:b/>
            <w:lang w:val="en-GB"/>
          </w:rPr>
          <w:delText xml:space="preserve"> 2</w:delText>
        </w:r>
        <w:r w:rsidDel="00F351B3">
          <w:rPr>
            <w:lang w:val="en-GB"/>
          </w:rPr>
          <w:delText>: Larger PDCCH monitoring periodicity reduces power consumption due to reduced duty cycle.</w:delText>
        </w:r>
      </w:del>
    </w:p>
    <w:p w14:paraId="29F7274E" w14:textId="5811C810" w:rsidR="00D7104C" w:rsidDel="00F351B3" w:rsidRDefault="00D7104C" w:rsidP="008C7210">
      <w:pPr>
        <w:overflowPunct/>
        <w:autoSpaceDE/>
        <w:autoSpaceDN/>
        <w:adjustRightInd/>
        <w:spacing w:after="0"/>
        <w:textAlignment w:val="auto"/>
        <w:rPr>
          <w:del w:id="240" w:author="Peter Ang" w:date="2017-09-28T20:33:00Z"/>
          <w:lang w:val="en-GB"/>
        </w:rPr>
      </w:pPr>
    </w:p>
    <w:p w14:paraId="60E4528A" w14:textId="7E6F3A3C" w:rsidR="00D7104C" w:rsidDel="00F351B3" w:rsidRDefault="00D7104C" w:rsidP="00D7104C">
      <w:pPr>
        <w:rPr>
          <w:del w:id="241" w:author="Peter Ang" w:date="2017-09-28T20:33:00Z"/>
          <w:lang w:val="en-GB"/>
        </w:rPr>
      </w:pPr>
      <w:del w:id="242" w:author="Peter Ang" w:date="2017-09-28T20:33:00Z">
        <w:r w:rsidRPr="00F66FCF" w:rsidDel="00F351B3">
          <w:rPr>
            <w:b/>
            <w:lang w:val="en-GB"/>
          </w:rPr>
          <w:delText>Observation</w:delText>
        </w:r>
        <w:r w:rsidDel="00F351B3">
          <w:rPr>
            <w:b/>
            <w:lang w:val="en-GB"/>
          </w:rPr>
          <w:delText xml:space="preserve"> 3</w:delText>
        </w:r>
        <w:r w:rsidDel="00F351B3">
          <w:rPr>
            <w:lang w:val="en-GB"/>
          </w:rPr>
          <w:delText xml:space="preserve">: Sufficiently large k0 value allows UE modem to monitor for PDCCH </w:delText>
        </w:r>
        <w:r w:rsidR="000016CD" w:rsidDel="00F351B3">
          <w:rPr>
            <w:lang w:val="en-GB"/>
          </w:rPr>
          <w:delText>with</w:delText>
        </w:r>
        <w:r w:rsidDel="00F351B3">
          <w:rPr>
            <w:lang w:val="en-GB"/>
          </w:rPr>
          <w:delText xml:space="preserve"> highly optimized mode</w:delText>
        </w:r>
        <w:r w:rsidR="000016CD" w:rsidDel="00F351B3">
          <w:rPr>
            <w:lang w:val="en-GB"/>
          </w:rPr>
          <w:delText xml:space="preserve"> or hardware,</w:delText>
        </w:r>
        <w:r w:rsidDel="00F351B3">
          <w:rPr>
            <w:lang w:val="en-GB"/>
          </w:rPr>
          <w:delText xml:space="preserve"> and potentially operate at fraction of the power level compared to the k0=0 case.</w:delText>
        </w:r>
      </w:del>
    </w:p>
    <w:p w14:paraId="286B2F5B" w14:textId="6B659C4F" w:rsidR="00D7104C" w:rsidDel="00F351B3" w:rsidRDefault="00D7104C" w:rsidP="00D7104C">
      <w:pPr>
        <w:rPr>
          <w:del w:id="243" w:author="Peter Ang" w:date="2017-09-28T20:33:00Z"/>
          <w:lang w:val="en-GB"/>
        </w:rPr>
      </w:pPr>
      <w:del w:id="244" w:author="Peter Ang" w:date="2017-09-28T20:33:00Z">
        <w:r w:rsidDel="00F351B3">
          <w:rPr>
            <w:b/>
            <w:lang w:val="en-GB"/>
          </w:rPr>
          <w:delText>Observation 4</w:delText>
        </w:r>
        <w:r w:rsidDel="00F351B3">
          <w:rPr>
            <w:lang w:val="en-GB"/>
          </w:rPr>
          <w:delText>: Semi-static configuration of k0 should be BWP-specific, and it can be configured as part of BWP configuration.</w:delText>
        </w:r>
      </w:del>
    </w:p>
    <w:p w14:paraId="28B631B2" w14:textId="52DB8CAF" w:rsidR="00D7104C" w:rsidDel="009D0841" w:rsidRDefault="00D7104C" w:rsidP="008C7210">
      <w:pPr>
        <w:overflowPunct/>
        <w:autoSpaceDE/>
        <w:autoSpaceDN/>
        <w:adjustRightInd/>
        <w:spacing w:after="0"/>
        <w:textAlignment w:val="auto"/>
        <w:rPr>
          <w:del w:id="245" w:author="Peter Ang" w:date="2017-09-28T20:12:00Z"/>
          <w:lang w:val="en-GB"/>
        </w:rPr>
      </w:pPr>
    </w:p>
    <w:p w14:paraId="35629002" w14:textId="77777777" w:rsidR="00436BAE" w:rsidRPr="000A64D8" w:rsidRDefault="00436BAE" w:rsidP="00436BAE">
      <w:pPr>
        <w:pStyle w:val="Heading1"/>
        <w:rPr>
          <w:lang w:val="en-US"/>
        </w:rPr>
      </w:pPr>
      <w:r w:rsidRPr="000A64D8">
        <w:rPr>
          <w:lang w:val="en-US"/>
        </w:rPr>
        <w:t>References</w:t>
      </w:r>
    </w:p>
    <w:p w14:paraId="213B8015" w14:textId="77777777" w:rsidR="00436BAE" w:rsidRDefault="00436BAE" w:rsidP="00436BAE">
      <w:pPr>
        <w:numPr>
          <w:ilvl w:val="0"/>
          <w:numId w:val="2"/>
        </w:numPr>
        <w:spacing w:before="100" w:beforeAutospacing="1" w:after="100" w:afterAutospacing="1"/>
        <w:rPr>
          <w:szCs w:val="22"/>
        </w:rPr>
      </w:pPr>
      <w:bookmarkStart w:id="246" w:name="_Ref489663415"/>
      <w:r>
        <w:rPr>
          <w:szCs w:val="22"/>
        </w:rPr>
        <w:t>R1-</w:t>
      </w:r>
      <w:r w:rsidRPr="008C77E0">
        <w:rPr>
          <w:szCs w:val="22"/>
        </w:rPr>
        <w:t>1610135</w:t>
      </w:r>
      <w:r>
        <w:rPr>
          <w:szCs w:val="22"/>
        </w:rPr>
        <w:t>, “</w:t>
      </w:r>
      <w:r w:rsidRPr="008C77E0">
        <w:rPr>
          <w:szCs w:val="22"/>
        </w:rPr>
        <w:t>Evaluation of Frame Structure Design for UE Power</w:t>
      </w:r>
      <w:r>
        <w:rPr>
          <w:szCs w:val="22"/>
        </w:rPr>
        <w:t>”, RAN1#86bis, Qualcomm</w:t>
      </w:r>
      <w:bookmarkEnd w:id="246"/>
    </w:p>
    <w:p w14:paraId="02AD79ED" w14:textId="77777777" w:rsidR="00436BAE" w:rsidRPr="0047143A" w:rsidRDefault="00436BAE" w:rsidP="00436BAE">
      <w:pPr>
        <w:pStyle w:val="Reference"/>
        <w:keepLines w:val="0"/>
        <w:numPr>
          <w:ilvl w:val="0"/>
          <w:numId w:val="2"/>
        </w:numPr>
        <w:suppressAutoHyphens w:val="0"/>
        <w:autoSpaceDN w:val="0"/>
        <w:adjustRightInd w:val="0"/>
        <w:spacing w:before="100" w:beforeAutospacing="1" w:after="100" w:afterAutospacing="1"/>
        <w:jc w:val="both"/>
        <w:rPr>
          <w:szCs w:val="22"/>
        </w:rPr>
      </w:pPr>
      <w:bookmarkStart w:id="247" w:name="_Ref489663439"/>
      <w:r>
        <w:t>Chairman’s Notes</w:t>
      </w:r>
      <w:r>
        <w:tab/>
        <w:t>3GPP TSG RAN WG1 #86bis</w:t>
      </w:r>
      <w:bookmarkEnd w:id="247"/>
    </w:p>
    <w:p w14:paraId="19569E30" w14:textId="77777777" w:rsidR="00436BAE" w:rsidRPr="00956672" w:rsidRDefault="00436BAE" w:rsidP="00436BAE">
      <w:pPr>
        <w:pStyle w:val="Reference"/>
        <w:keepLines w:val="0"/>
        <w:numPr>
          <w:ilvl w:val="0"/>
          <w:numId w:val="2"/>
        </w:numPr>
        <w:suppressAutoHyphens w:val="0"/>
        <w:autoSpaceDN w:val="0"/>
        <w:adjustRightInd w:val="0"/>
        <w:spacing w:before="100" w:beforeAutospacing="1" w:after="100" w:afterAutospacing="1"/>
        <w:jc w:val="both"/>
        <w:rPr>
          <w:szCs w:val="22"/>
        </w:rPr>
      </w:pPr>
      <w:bookmarkStart w:id="248" w:name="_Ref489663509"/>
      <w:r>
        <w:t>R1-1704179, “Reply LS on UE RF Bandwidth Adaptation in NR”</w:t>
      </w:r>
      <w:bookmarkEnd w:id="248"/>
    </w:p>
    <w:p w14:paraId="2AFF60F2" w14:textId="3C9C5E03" w:rsidR="00436BAE" w:rsidRDefault="002F5549" w:rsidP="002F5549">
      <w:pPr>
        <w:pStyle w:val="Reference"/>
        <w:keepLines w:val="0"/>
        <w:numPr>
          <w:ilvl w:val="0"/>
          <w:numId w:val="2"/>
        </w:numPr>
        <w:suppressAutoHyphens w:val="0"/>
        <w:autoSpaceDN w:val="0"/>
        <w:adjustRightInd w:val="0"/>
        <w:spacing w:before="100" w:beforeAutospacing="1" w:after="100" w:afterAutospacing="1"/>
        <w:jc w:val="both"/>
        <w:rPr>
          <w:szCs w:val="22"/>
        </w:rPr>
      </w:pPr>
      <w:bookmarkStart w:id="249" w:name="_Ref489663725"/>
      <w:r w:rsidRPr="002F5549">
        <w:rPr>
          <w:szCs w:val="22"/>
        </w:rPr>
        <w:t>R1-1710172</w:t>
      </w:r>
      <w:r w:rsidR="00436BAE">
        <w:rPr>
          <w:szCs w:val="22"/>
        </w:rPr>
        <w:t>, “</w:t>
      </w:r>
      <w:r w:rsidR="00436BAE" w:rsidRPr="00956672">
        <w:rPr>
          <w:szCs w:val="22"/>
        </w:rPr>
        <w:t>Discussion on UE specific RF bandwidth adaptation in NR</w:t>
      </w:r>
      <w:r w:rsidR="00436BAE">
        <w:rPr>
          <w:szCs w:val="22"/>
        </w:rPr>
        <w:t>”, RAN1</w:t>
      </w:r>
      <w:r>
        <w:rPr>
          <w:szCs w:val="22"/>
        </w:rPr>
        <w:t xml:space="preserve"> NR Ad-Hoc#2</w:t>
      </w:r>
      <w:r w:rsidR="00436BAE">
        <w:rPr>
          <w:szCs w:val="22"/>
        </w:rPr>
        <w:t>, OPPO</w:t>
      </w:r>
      <w:bookmarkEnd w:id="249"/>
    </w:p>
    <w:p w14:paraId="7EEBB739" w14:textId="3F1A6B7F" w:rsidR="002F5549" w:rsidRPr="00404815" w:rsidRDefault="002F5549" w:rsidP="002F5549">
      <w:pPr>
        <w:pStyle w:val="Reference"/>
        <w:keepLines w:val="0"/>
        <w:numPr>
          <w:ilvl w:val="0"/>
          <w:numId w:val="2"/>
        </w:numPr>
        <w:suppressAutoHyphens w:val="0"/>
        <w:autoSpaceDN w:val="0"/>
        <w:adjustRightInd w:val="0"/>
        <w:spacing w:before="100" w:beforeAutospacing="1" w:after="100" w:afterAutospacing="1"/>
        <w:jc w:val="both"/>
        <w:rPr>
          <w:szCs w:val="22"/>
        </w:rPr>
      </w:pPr>
      <w:bookmarkStart w:id="250" w:name="_Ref489884418"/>
      <w:r w:rsidRPr="002F5549">
        <w:rPr>
          <w:szCs w:val="22"/>
        </w:rPr>
        <w:t>R1-1710878</w:t>
      </w:r>
      <w:r>
        <w:rPr>
          <w:szCs w:val="22"/>
        </w:rPr>
        <w:t>, “</w:t>
      </w:r>
      <w:r w:rsidRPr="002F5549">
        <w:rPr>
          <w:szCs w:val="22"/>
        </w:rPr>
        <w:t>Bandwidth Adaptation via BWP Selection in NR</w:t>
      </w:r>
      <w:r>
        <w:rPr>
          <w:szCs w:val="22"/>
        </w:rPr>
        <w:t>”, RAN1 NR Ad-Hoc#2, Interdigital</w:t>
      </w:r>
      <w:bookmarkEnd w:id="250"/>
    </w:p>
    <w:p w14:paraId="20329DC9" w14:textId="77777777" w:rsidR="00436BAE" w:rsidRDefault="00436BAE" w:rsidP="00436BAE">
      <w:pPr>
        <w:pStyle w:val="Reference"/>
        <w:keepLines w:val="0"/>
        <w:numPr>
          <w:ilvl w:val="0"/>
          <w:numId w:val="2"/>
        </w:numPr>
        <w:suppressAutoHyphens w:val="0"/>
        <w:autoSpaceDN w:val="0"/>
        <w:adjustRightInd w:val="0"/>
        <w:spacing w:before="100" w:beforeAutospacing="1" w:after="100" w:afterAutospacing="1"/>
        <w:jc w:val="both"/>
        <w:rPr>
          <w:szCs w:val="22"/>
        </w:rPr>
      </w:pPr>
      <w:bookmarkStart w:id="251" w:name="_Ref489663836"/>
      <w:r w:rsidRPr="00765641">
        <w:rPr>
          <w:szCs w:val="22"/>
        </w:rPr>
        <w:t>R1-1711187</w:t>
      </w:r>
      <w:r>
        <w:rPr>
          <w:szCs w:val="22"/>
        </w:rPr>
        <w:t>, “</w:t>
      </w:r>
      <w:r w:rsidRPr="00765641">
        <w:rPr>
          <w:szCs w:val="22"/>
        </w:rPr>
        <w:t>Advanced Grant Indication for UE Power Saving</w:t>
      </w:r>
      <w:r>
        <w:rPr>
          <w:szCs w:val="22"/>
        </w:rPr>
        <w:t>”, RAN1</w:t>
      </w:r>
      <w:r w:rsidRPr="001D6508">
        <w:t xml:space="preserve"> </w:t>
      </w:r>
      <w:r w:rsidRPr="001D6508">
        <w:rPr>
          <w:szCs w:val="22"/>
        </w:rPr>
        <w:t>NR Ad-Hoc#2</w:t>
      </w:r>
      <w:r>
        <w:rPr>
          <w:szCs w:val="22"/>
        </w:rPr>
        <w:t>, Qualcomm</w:t>
      </w:r>
      <w:bookmarkEnd w:id="251"/>
    </w:p>
    <w:p w14:paraId="50DBF439" w14:textId="77777777" w:rsidR="00436BAE" w:rsidRDefault="00436BAE" w:rsidP="00436BAE">
      <w:pPr>
        <w:pStyle w:val="Reference"/>
        <w:keepLines w:val="0"/>
        <w:numPr>
          <w:ilvl w:val="0"/>
          <w:numId w:val="2"/>
        </w:numPr>
        <w:suppressAutoHyphens w:val="0"/>
        <w:autoSpaceDN w:val="0"/>
        <w:adjustRightInd w:val="0"/>
        <w:spacing w:before="100" w:beforeAutospacing="1" w:after="100" w:afterAutospacing="1"/>
        <w:jc w:val="both"/>
        <w:rPr>
          <w:szCs w:val="22"/>
        </w:rPr>
      </w:pPr>
      <w:bookmarkStart w:id="252" w:name="_Ref489629397"/>
      <w:r>
        <w:rPr>
          <w:szCs w:val="22"/>
        </w:rPr>
        <w:t xml:space="preserve">R1-1711227, “UE Power Saving during Active </w:t>
      </w:r>
      <w:r w:rsidRPr="007261F6">
        <w:rPr>
          <w:szCs w:val="22"/>
        </w:rPr>
        <w:t>State</w:t>
      </w:r>
      <w:r>
        <w:rPr>
          <w:szCs w:val="22"/>
        </w:rPr>
        <w:t>”, RAN1 NR Ad-Hoc#2, Qualcomm</w:t>
      </w:r>
      <w:bookmarkEnd w:id="252"/>
    </w:p>
    <w:p w14:paraId="2134FE22" w14:textId="5CE5BD3F" w:rsidR="00436BAE" w:rsidRPr="00521E45" w:rsidRDefault="00436BAE" w:rsidP="00436BAE">
      <w:pPr>
        <w:pStyle w:val="Reference"/>
        <w:keepLines w:val="0"/>
        <w:numPr>
          <w:ilvl w:val="0"/>
          <w:numId w:val="2"/>
        </w:numPr>
        <w:suppressAutoHyphens w:val="0"/>
        <w:autoSpaceDN w:val="0"/>
        <w:adjustRightInd w:val="0"/>
        <w:spacing w:before="100" w:beforeAutospacing="1" w:after="100" w:afterAutospacing="1"/>
        <w:jc w:val="both"/>
        <w:rPr>
          <w:szCs w:val="22"/>
        </w:rPr>
      </w:pPr>
      <w:bookmarkStart w:id="253" w:name="_Ref489634055"/>
      <w:r>
        <w:rPr>
          <w:szCs w:val="22"/>
        </w:rPr>
        <w:t>Chairman’s Notes</w:t>
      </w:r>
      <w:r>
        <w:tab/>
        <w:t xml:space="preserve">3GPP TSG RAN WG1 </w:t>
      </w:r>
      <w:r w:rsidRPr="00A3327A">
        <w:t>NR Ad-Hoc</w:t>
      </w:r>
      <w:r>
        <w:t xml:space="preserve"> #2</w:t>
      </w:r>
      <w:bookmarkEnd w:id="253"/>
    </w:p>
    <w:p w14:paraId="25C743A0" w14:textId="5EF0B7DD" w:rsidR="00521E45" w:rsidRPr="00521E45" w:rsidRDefault="00521E45" w:rsidP="00521E45">
      <w:pPr>
        <w:pStyle w:val="Reference"/>
        <w:keepLines w:val="0"/>
        <w:numPr>
          <w:ilvl w:val="0"/>
          <w:numId w:val="2"/>
        </w:numPr>
        <w:suppressAutoHyphens w:val="0"/>
        <w:autoSpaceDN w:val="0"/>
        <w:adjustRightInd w:val="0"/>
        <w:spacing w:before="100" w:beforeAutospacing="1" w:after="100" w:afterAutospacing="1"/>
        <w:jc w:val="both"/>
        <w:rPr>
          <w:szCs w:val="22"/>
        </w:rPr>
      </w:pPr>
      <w:bookmarkStart w:id="254" w:name="_Ref494300927"/>
      <w:r>
        <w:rPr>
          <w:szCs w:val="22"/>
        </w:rPr>
        <w:t>Chairman’s Notes</w:t>
      </w:r>
      <w:r>
        <w:tab/>
        <w:t>3GPP TSG RAN WG1 #90</w:t>
      </w:r>
      <w:bookmarkEnd w:id="254"/>
    </w:p>
    <w:p w14:paraId="749A06C1" w14:textId="6219B5E8" w:rsidR="00521E45" w:rsidRPr="00521E45" w:rsidDel="009D0841" w:rsidRDefault="00521E45">
      <w:pPr>
        <w:pStyle w:val="Reference"/>
        <w:keepLines w:val="0"/>
        <w:numPr>
          <w:ilvl w:val="0"/>
          <w:numId w:val="2"/>
        </w:numPr>
        <w:suppressAutoHyphens w:val="0"/>
        <w:overflowPunct/>
        <w:autoSpaceDE/>
        <w:spacing w:before="100" w:beforeAutospacing="1" w:after="0" w:afterAutospacing="1"/>
        <w:jc w:val="both"/>
        <w:textAlignment w:val="auto"/>
        <w:rPr>
          <w:del w:id="255" w:author="Peter Ang" w:date="2017-09-28T20:12:00Z"/>
          <w:szCs w:val="22"/>
        </w:rPr>
        <w:pPrChange w:id="256" w:author="Peter Ang" w:date="2017-09-28T20:12:00Z">
          <w:pPr>
            <w:pStyle w:val="Reference"/>
            <w:keepLines w:val="0"/>
            <w:numPr>
              <w:numId w:val="2"/>
            </w:numPr>
            <w:tabs>
              <w:tab w:val="clear" w:pos="360"/>
              <w:tab w:val="num" w:pos="567"/>
            </w:tabs>
            <w:suppressAutoHyphens w:val="0"/>
            <w:autoSpaceDN w:val="0"/>
            <w:adjustRightInd w:val="0"/>
            <w:spacing w:before="100" w:beforeAutospacing="1" w:after="100" w:afterAutospacing="1"/>
            <w:ind w:left="567" w:hanging="567"/>
            <w:jc w:val="both"/>
          </w:pPr>
        </w:pPrChange>
      </w:pPr>
      <w:bookmarkStart w:id="257" w:name="_Ref494300936"/>
      <w:r w:rsidRPr="009D0841">
        <w:rPr>
          <w:szCs w:val="22"/>
        </w:rPr>
        <w:t>Chairman’s Notes</w:t>
      </w:r>
      <w:r>
        <w:tab/>
        <w:t xml:space="preserve">3GPP TSG RAN WG1 </w:t>
      </w:r>
      <w:r w:rsidRPr="00A3327A">
        <w:t>NR Ad-Hoc</w:t>
      </w:r>
      <w:r>
        <w:t xml:space="preserve"> #3</w:t>
      </w:r>
      <w:bookmarkEnd w:id="257"/>
    </w:p>
    <w:p w14:paraId="69B826DE" w14:textId="42B665FF" w:rsidR="00A074C0" w:rsidRPr="00952C63" w:rsidRDefault="00A074C0">
      <w:pPr>
        <w:pStyle w:val="Reference"/>
        <w:keepLines w:val="0"/>
        <w:numPr>
          <w:ilvl w:val="0"/>
          <w:numId w:val="2"/>
        </w:numPr>
        <w:suppressAutoHyphens w:val="0"/>
        <w:overflowPunct/>
        <w:autoSpaceDE/>
        <w:spacing w:before="100" w:beforeAutospacing="1" w:after="0" w:afterAutospacing="1"/>
        <w:jc w:val="both"/>
        <w:textAlignment w:val="auto"/>
        <w:rPr>
          <w:szCs w:val="22"/>
        </w:rPr>
        <w:pPrChange w:id="258" w:author="Peter Ang" w:date="2017-09-28T20:12:00Z">
          <w:pPr>
            <w:overflowPunct/>
            <w:autoSpaceDE/>
            <w:autoSpaceDN/>
            <w:adjustRightInd/>
            <w:spacing w:after="0"/>
            <w:textAlignment w:val="auto"/>
          </w:pPr>
        </w:pPrChange>
      </w:pPr>
    </w:p>
    <w:sectPr w:rsidR="00A074C0" w:rsidRPr="00952C63" w:rsidSect="00671B4F">
      <w:headerReference w:type="even" r:id="rId23"/>
      <w:footerReference w:type="even" r:id="rId24"/>
      <w:footerReference w:type="default" r:id="rId2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0B3DA" w14:textId="77777777" w:rsidR="00730524" w:rsidRDefault="00730524">
      <w:r>
        <w:separator/>
      </w:r>
    </w:p>
  </w:endnote>
  <w:endnote w:type="continuationSeparator" w:id="0">
    <w:p w14:paraId="2E5EB1E1" w14:textId="77777777" w:rsidR="00730524" w:rsidRDefault="00730524">
      <w:r>
        <w:continuationSeparator/>
      </w:r>
    </w:p>
  </w:endnote>
  <w:endnote w:type="continuationNotice" w:id="1">
    <w:p w14:paraId="4299FC75" w14:textId="77777777" w:rsidR="00730524" w:rsidRDefault="007305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896394" w:rsidRDefault="0089639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896394" w:rsidRDefault="0089639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2CB5F87F" w:rsidR="00896394" w:rsidRDefault="0089639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F0DA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0DAB">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3FCB7" w14:textId="77777777" w:rsidR="00730524" w:rsidRDefault="00730524">
      <w:r>
        <w:separator/>
      </w:r>
    </w:p>
  </w:footnote>
  <w:footnote w:type="continuationSeparator" w:id="0">
    <w:p w14:paraId="12D7B232" w14:textId="77777777" w:rsidR="00730524" w:rsidRDefault="00730524">
      <w:r>
        <w:continuationSeparator/>
      </w:r>
    </w:p>
  </w:footnote>
  <w:footnote w:type="continuationNotice" w:id="1">
    <w:p w14:paraId="486C156A" w14:textId="77777777" w:rsidR="00730524" w:rsidRDefault="007305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896394" w:rsidRDefault="0089639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6.15pt;height:16.15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740E2"/>
    <w:multiLevelType w:val="hybridMultilevel"/>
    <w:tmpl w:val="AEB27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0B4651"/>
    <w:multiLevelType w:val="hybridMultilevel"/>
    <w:tmpl w:val="C35C2D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92759"/>
    <w:multiLevelType w:val="hybridMultilevel"/>
    <w:tmpl w:val="655A848A"/>
    <w:lvl w:ilvl="0" w:tplc="FF061BC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0FA07DB"/>
    <w:multiLevelType w:val="hybridMultilevel"/>
    <w:tmpl w:val="C35C2D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B8098A"/>
    <w:multiLevelType w:val="hybridMultilevel"/>
    <w:tmpl w:val="5A666B78"/>
    <w:lvl w:ilvl="0" w:tplc="4C048E06">
      <w:start w:val="1"/>
      <w:numFmt w:val="bullet"/>
      <w:lvlText w:val="•"/>
      <w:lvlJc w:val="left"/>
      <w:pPr>
        <w:tabs>
          <w:tab w:val="num" w:pos="720"/>
        </w:tabs>
        <w:ind w:left="720" w:hanging="360"/>
      </w:pPr>
      <w:rPr>
        <w:rFonts w:ascii="Arial" w:hAnsi="Arial" w:cs="Times New Roman" w:hint="default"/>
      </w:rPr>
    </w:lvl>
    <w:lvl w:ilvl="1" w:tplc="FD74FA7A">
      <w:start w:val="1238"/>
      <w:numFmt w:val="bullet"/>
      <w:lvlText w:val="•"/>
      <w:lvlJc w:val="left"/>
      <w:pPr>
        <w:tabs>
          <w:tab w:val="num" w:pos="1440"/>
        </w:tabs>
        <w:ind w:left="1440" w:hanging="360"/>
      </w:pPr>
      <w:rPr>
        <w:rFonts w:ascii="Arial" w:hAnsi="Arial" w:cs="Times New Roman" w:hint="default"/>
      </w:rPr>
    </w:lvl>
    <w:lvl w:ilvl="2" w:tplc="D56ACFFE">
      <w:start w:val="1238"/>
      <w:numFmt w:val="bullet"/>
      <w:lvlText w:val="•"/>
      <w:lvlJc w:val="left"/>
      <w:pPr>
        <w:tabs>
          <w:tab w:val="num" w:pos="2160"/>
        </w:tabs>
        <w:ind w:left="2160" w:hanging="360"/>
      </w:pPr>
      <w:rPr>
        <w:rFonts w:ascii="Arial" w:hAnsi="Arial" w:cs="Times New Roman" w:hint="default"/>
      </w:rPr>
    </w:lvl>
    <w:lvl w:ilvl="3" w:tplc="CA0CAEB4">
      <w:start w:val="1"/>
      <w:numFmt w:val="bullet"/>
      <w:lvlText w:val="•"/>
      <w:lvlJc w:val="left"/>
      <w:pPr>
        <w:tabs>
          <w:tab w:val="num" w:pos="2880"/>
        </w:tabs>
        <w:ind w:left="2880" w:hanging="360"/>
      </w:pPr>
      <w:rPr>
        <w:rFonts w:ascii="Arial" w:hAnsi="Arial" w:cs="Times New Roman" w:hint="default"/>
      </w:rPr>
    </w:lvl>
    <w:lvl w:ilvl="4" w:tplc="D3F619EC">
      <w:start w:val="1"/>
      <w:numFmt w:val="bullet"/>
      <w:lvlText w:val="•"/>
      <w:lvlJc w:val="left"/>
      <w:pPr>
        <w:tabs>
          <w:tab w:val="num" w:pos="3600"/>
        </w:tabs>
        <w:ind w:left="3600" w:hanging="360"/>
      </w:pPr>
      <w:rPr>
        <w:rFonts w:ascii="Arial" w:hAnsi="Arial" w:cs="Times New Roman" w:hint="default"/>
      </w:rPr>
    </w:lvl>
    <w:lvl w:ilvl="5" w:tplc="E3A82CE6">
      <w:start w:val="1"/>
      <w:numFmt w:val="bullet"/>
      <w:lvlText w:val="•"/>
      <w:lvlJc w:val="left"/>
      <w:pPr>
        <w:tabs>
          <w:tab w:val="num" w:pos="4320"/>
        </w:tabs>
        <w:ind w:left="4320" w:hanging="360"/>
      </w:pPr>
      <w:rPr>
        <w:rFonts w:ascii="Arial" w:hAnsi="Arial" w:cs="Times New Roman" w:hint="default"/>
      </w:rPr>
    </w:lvl>
    <w:lvl w:ilvl="6" w:tplc="C50E5746">
      <w:start w:val="1"/>
      <w:numFmt w:val="bullet"/>
      <w:lvlText w:val="•"/>
      <w:lvlJc w:val="left"/>
      <w:pPr>
        <w:tabs>
          <w:tab w:val="num" w:pos="5040"/>
        </w:tabs>
        <w:ind w:left="5040" w:hanging="360"/>
      </w:pPr>
      <w:rPr>
        <w:rFonts w:ascii="Arial" w:hAnsi="Arial" w:cs="Times New Roman" w:hint="default"/>
      </w:rPr>
    </w:lvl>
    <w:lvl w:ilvl="7" w:tplc="A45270D0">
      <w:start w:val="1"/>
      <w:numFmt w:val="bullet"/>
      <w:lvlText w:val="•"/>
      <w:lvlJc w:val="left"/>
      <w:pPr>
        <w:tabs>
          <w:tab w:val="num" w:pos="5760"/>
        </w:tabs>
        <w:ind w:left="5760" w:hanging="360"/>
      </w:pPr>
      <w:rPr>
        <w:rFonts w:ascii="Arial" w:hAnsi="Arial" w:cs="Times New Roman" w:hint="default"/>
      </w:rPr>
    </w:lvl>
    <w:lvl w:ilvl="8" w:tplc="7A9AE03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CFF129A"/>
    <w:multiLevelType w:val="hybridMultilevel"/>
    <w:tmpl w:val="212ABE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E4E0607"/>
    <w:multiLevelType w:val="hybridMultilevel"/>
    <w:tmpl w:val="EBD62E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4EC10E65"/>
    <w:multiLevelType w:val="hybridMultilevel"/>
    <w:tmpl w:val="D6DEB1CC"/>
    <w:lvl w:ilvl="0" w:tplc="69D8EA7E">
      <w:start w:val="1"/>
      <w:numFmt w:val="bullet"/>
      <w:lvlText w:val="•"/>
      <w:lvlJc w:val="left"/>
      <w:pPr>
        <w:tabs>
          <w:tab w:val="num" w:pos="720"/>
        </w:tabs>
        <w:ind w:left="720" w:hanging="360"/>
      </w:pPr>
      <w:rPr>
        <w:rFonts w:ascii="Arial" w:hAnsi="Arial" w:cs="Times New Roman" w:hint="default"/>
      </w:rPr>
    </w:lvl>
    <w:lvl w:ilvl="1" w:tplc="A4584232">
      <w:start w:val="2486"/>
      <w:numFmt w:val="bullet"/>
      <w:lvlText w:val="–"/>
      <w:lvlJc w:val="left"/>
      <w:pPr>
        <w:tabs>
          <w:tab w:val="num" w:pos="1440"/>
        </w:tabs>
        <w:ind w:left="1440" w:hanging="360"/>
      </w:pPr>
      <w:rPr>
        <w:rFonts w:ascii="Arial" w:hAnsi="Arial" w:cs="Times New Roman" w:hint="default"/>
      </w:rPr>
    </w:lvl>
    <w:lvl w:ilvl="2" w:tplc="0A4C5AB0">
      <w:start w:val="1"/>
      <w:numFmt w:val="bullet"/>
      <w:lvlText w:val="•"/>
      <w:lvlJc w:val="left"/>
      <w:pPr>
        <w:tabs>
          <w:tab w:val="num" w:pos="2160"/>
        </w:tabs>
        <w:ind w:left="2160" w:hanging="360"/>
      </w:pPr>
      <w:rPr>
        <w:rFonts w:ascii="Arial" w:hAnsi="Arial" w:cs="Times New Roman" w:hint="default"/>
      </w:rPr>
    </w:lvl>
    <w:lvl w:ilvl="3" w:tplc="73784A5A">
      <w:start w:val="1"/>
      <w:numFmt w:val="bullet"/>
      <w:lvlText w:val="•"/>
      <w:lvlJc w:val="left"/>
      <w:pPr>
        <w:tabs>
          <w:tab w:val="num" w:pos="2880"/>
        </w:tabs>
        <w:ind w:left="2880" w:hanging="360"/>
      </w:pPr>
      <w:rPr>
        <w:rFonts w:ascii="Arial" w:hAnsi="Arial" w:cs="Times New Roman" w:hint="default"/>
      </w:rPr>
    </w:lvl>
    <w:lvl w:ilvl="4" w:tplc="C248D91E">
      <w:start w:val="1"/>
      <w:numFmt w:val="bullet"/>
      <w:lvlText w:val="•"/>
      <w:lvlJc w:val="left"/>
      <w:pPr>
        <w:tabs>
          <w:tab w:val="num" w:pos="3600"/>
        </w:tabs>
        <w:ind w:left="3600" w:hanging="360"/>
      </w:pPr>
      <w:rPr>
        <w:rFonts w:ascii="Arial" w:hAnsi="Arial" w:cs="Times New Roman" w:hint="default"/>
      </w:rPr>
    </w:lvl>
    <w:lvl w:ilvl="5" w:tplc="DF16DE5C">
      <w:start w:val="1"/>
      <w:numFmt w:val="bullet"/>
      <w:lvlText w:val="•"/>
      <w:lvlJc w:val="left"/>
      <w:pPr>
        <w:tabs>
          <w:tab w:val="num" w:pos="4320"/>
        </w:tabs>
        <w:ind w:left="4320" w:hanging="360"/>
      </w:pPr>
      <w:rPr>
        <w:rFonts w:ascii="Arial" w:hAnsi="Arial" w:cs="Times New Roman" w:hint="default"/>
      </w:rPr>
    </w:lvl>
    <w:lvl w:ilvl="6" w:tplc="EBB2933E">
      <w:start w:val="1"/>
      <w:numFmt w:val="bullet"/>
      <w:lvlText w:val="•"/>
      <w:lvlJc w:val="left"/>
      <w:pPr>
        <w:tabs>
          <w:tab w:val="num" w:pos="5040"/>
        </w:tabs>
        <w:ind w:left="5040" w:hanging="360"/>
      </w:pPr>
      <w:rPr>
        <w:rFonts w:ascii="Arial" w:hAnsi="Arial" w:cs="Times New Roman" w:hint="default"/>
      </w:rPr>
    </w:lvl>
    <w:lvl w:ilvl="7" w:tplc="18C0CEEA">
      <w:start w:val="1"/>
      <w:numFmt w:val="bullet"/>
      <w:lvlText w:val="•"/>
      <w:lvlJc w:val="left"/>
      <w:pPr>
        <w:tabs>
          <w:tab w:val="num" w:pos="5760"/>
        </w:tabs>
        <w:ind w:left="5760" w:hanging="360"/>
      </w:pPr>
      <w:rPr>
        <w:rFonts w:ascii="Arial" w:hAnsi="Arial" w:cs="Times New Roman" w:hint="default"/>
      </w:rPr>
    </w:lvl>
    <w:lvl w:ilvl="8" w:tplc="9F2CEE3A">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23D439A"/>
    <w:multiLevelType w:val="hybridMultilevel"/>
    <w:tmpl w:val="2CB0C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A9B2929C">
      <w:start w:val="4"/>
      <w:numFmt w:val="bullet"/>
      <w:lvlText w:val="-"/>
      <w:lvlJc w:val="left"/>
      <w:pPr>
        <w:ind w:left="3600" w:hanging="360"/>
      </w:pPr>
      <w:rPr>
        <w:rFonts w:ascii="Times New Roman" w:eastAsia="SimSu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E6489F"/>
    <w:multiLevelType w:val="hybridMultilevel"/>
    <w:tmpl w:val="E0444A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2E68B8"/>
    <w:multiLevelType w:val="hybridMultilevel"/>
    <w:tmpl w:val="05469ED2"/>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40E335D"/>
    <w:multiLevelType w:val="hybridMultilevel"/>
    <w:tmpl w:val="77E87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F726A5"/>
    <w:multiLevelType w:val="hybridMultilevel"/>
    <w:tmpl w:val="7B92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cs="Times New Roman" w:hint="default"/>
      </w:rPr>
    </w:lvl>
    <w:lvl w:ilvl="1" w:tplc="53902F1C">
      <w:start w:val="2820"/>
      <w:numFmt w:val="bullet"/>
      <w:lvlText w:val="–"/>
      <w:lvlJc w:val="left"/>
      <w:pPr>
        <w:tabs>
          <w:tab w:val="num" w:pos="1440"/>
        </w:tabs>
        <w:ind w:left="1440" w:hanging="360"/>
      </w:pPr>
      <w:rPr>
        <w:rFonts w:ascii="Arial" w:hAnsi="Arial" w:cs="Times New Roman" w:hint="default"/>
      </w:rPr>
    </w:lvl>
    <w:lvl w:ilvl="2" w:tplc="A4722C5A">
      <w:start w:val="2820"/>
      <w:numFmt w:val="bullet"/>
      <w:lvlText w:val="•"/>
      <w:lvlJc w:val="left"/>
      <w:pPr>
        <w:tabs>
          <w:tab w:val="num" w:pos="2160"/>
        </w:tabs>
        <w:ind w:left="2160" w:hanging="360"/>
      </w:pPr>
      <w:rPr>
        <w:rFonts w:ascii="Arial" w:hAnsi="Arial" w:cs="Times New Roman" w:hint="default"/>
      </w:rPr>
    </w:lvl>
    <w:lvl w:ilvl="3" w:tplc="FC948564">
      <w:start w:val="1"/>
      <w:numFmt w:val="bullet"/>
      <w:lvlText w:val="•"/>
      <w:lvlJc w:val="left"/>
      <w:pPr>
        <w:tabs>
          <w:tab w:val="num" w:pos="2880"/>
        </w:tabs>
        <w:ind w:left="2880" w:hanging="360"/>
      </w:pPr>
      <w:rPr>
        <w:rFonts w:ascii="Arial" w:hAnsi="Arial" w:cs="Times New Roman" w:hint="default"/>
      </w:rPr>
    </w:lvl>
    <w:lvl w:ilvl="4" w:tplc="D8F48116">
      <w:start w:val="1"/>
      <w:numFmt w:val="bullet"/>
      <w:lvlText w:val="•"/>
      <w:lvlJc w:val="left"/>
      <w:pPr>
        <w:tabs>
          <w:tab w:val="num" w:pos="3600"/>
        </w:tabs>
        <w:ind w:left="3600" w:hanging="360"/>
      </w:pPr>
      <w:rPr>
        <w:rFonts w:ascii="Arial" w:hAnsi="Arial" w:cs="Times New Roman" w:hint="default"/>
      </w:rPr>
    </w:lvl>
    <w:lvl w:ilvl="5" w:tplc="B748F622">
      <w:start w:val="1"/>
      <w:numFmt w:val="bullet"/>
      <w:lvlText w:val="•"/>
      <w:lvlJc w:val="left"/>
      <w:pPr>
        <w:tabs>
          <w:tab w:val="num" w:pos="4320"/>
        </w:tabs>
        <w:ind w:left="4320" w:hanging="360"/>
      </w:pPr>
      <w:rPr>
        <w:rFonts w:ascii="Arial" w:hAnsi="Arial" w:cs="Times New Roman" w:hint="default"/>
      </w:rPr>
    </w:lvl>
    <w:lvl w:ilvl="6" w:tplc="FE0A57A6">
      <w:start w:val="1"/>
      <w:numFmt w:val="bullet"/>
      <w:lvlText w:val="•"/>
      <w:lvlJc w:val="left"/>
      <w:pPr>
        <w:tabs>
          <w:tab w:val="num" w:pos="5040"/>
        </w:tabs>
        <w:ind w:left="5040" w:hanging="360"/>
      </w:pPr>
      <w:rPr>
        <w:rFonts w:ascii="Arial" w:hAnsi="Arial" w:cs="Times New Roman" w:hint="default"/>
      </w:rPr>
    </w:lvl>
    <w:lvl w:ilvl="7" w:tplc="FC4EC64E">
      <w:start w:val="1"/>
      <w:numFmt w:val="bullet"/>
      <w:lvlText w:val="•"/>
      <w:lvlJc w:val="left"/>
      <w:pPr>
        <w:tabs>
          <w:tab w:val="num" w:pos="5760"/>
        </w:tabs>
        <w:ind w:left="5760" w:hanging="360"/>
      </w:pPr>
      <w:rPr>
        <w:rFonts w:ascii="Arial" w:hAnsi="Arial" w:cs="Times New Roman" w:hint="default"/>
      </w:rPr>
    </w:lvl>
    <w:lvl w:ilvl="8" w:tplc="4FE0BF9E">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7A1EF7"/>
    <w:multiLevelType w:val="hybridMultilevel"/>
    <w:tmpl w:val="601C89C0"/>
    <w:lvl w:ilvl="0" w:tplc="127688B0">
      <w:start w:val="1"/>
      <w:numFmt w:val="bullet"/>
      <w:lvlText w:val="•"/>
      <w:lvlJc w:val="left"/>
      <w:pPr>
        <w:tabs>
          <w:tab w:val="num" w:pos="720"/>
        </w:tabs>
        <w:ind w:left="720" w:hanging="360"/>
      </w:pPr>
      <w:rPr>
        <w:rFonts w:ascii="Arial" w:hAnsi="Arial" w:cs="Times New Roman" w:hint="default"/>
      </w:rPr>
    </w:lvl>
    <w:lvl w:ilvl="1" w:tplc="2740252A">
      <w:start w:val="242"/>
      <w:numFmt w:val="bullet"/>
      <w:lvlText w:val="•"/>
      <w:lvlJc w:val="left"/>
      <w:pPr>
        <w:tabs>
          <w:tab w:val="num" w:pos="1440"/>
        </w:tabs>
        <w:ind w:left="1440" w:hanging="360"/>
      </w:pPr>
      <w:rPr>
        <w:rFonts w:ascii="Arial" w:hAnsi="Arial" w:cs="Times New Roman" w:hint="default"/>
      </w:rPr>
    </w:lvl>
    <w:lvl w:ilvl="2" w:tplc="3D7E9FE2">
      <w:start w:val="242"/>
      <w:numFmt w:val="bullet"/>
      <w:lvlText w:val="•"/>
      <w:lvlJc w:val="left"/>
      <w:pPr>
        <w:tabs>
          <w:tab w:val="num" w:pos="2160"/>
        </w:tabs>
        <w:ind w:left="2160" w:hanging="360"/>
      </w:pPr>
      <w:rPr>
        <w:rFonts w:ascii="Arial" w:hAnsi="Arial" w:cs="Times New Roman" w:hint="default"/>
      </w:rPr>
    </w:lvl>
    <w:lvl w:ilvl="3" w:tplc="3D206D28">
      <w:start w:val="242"/>
      <w:numFmt w:val="bullet"/>
      <w:lvlText w:val="•"/>
      <w:lvlJc w:val="left"/>
      <w:pPr>
        <w:tabs>
          <w:tab w:val="num" w:pos="2880"/>
        </w:tabs>
        <w:ind w:left="2880" w:hanging="360"/>
      </w:pPr>
      <w:rPr>
        <w:rFonts w:ascii="Arial" w:hAnsi="Arial" w:cs="Times New Roman" w:hint="default"/>
      </w:rPr>
    </w:lvl>
    <w:lvl w:ilvl="4" w:tplc="301AA90C">
      <w:start w:val="1"/>
      <w:numFmt w:val="bullet"/>
      <w:lvlText w:val="•"/>
      <w:lvlJc w:val="left"/>
      <w:pPr>
        <w:tabs>
          <w:tab w:val="num" w:pos="3600"/>
        </w:tabs>
        <w:ind w:left="3600" w:hanging="360"/>
      </w:pPr>
      <w:rPr>
        <w:rFonts w:ascii="Arial" w:hAnsi="Arial" w:cs="Times New Roman" w:hint="default"/>
      </w:rPr>
    </w:lvl>
    <w:lvl w:ilvl="5" w:tplc="A1523C68">
      <w:start w:val="1"/>
      <w:numFmt w:val="bullet"/>
      <w:lvlText w:val="•"/>
      <w:lvlJc w:val="left"/>
      <w:pPr>
        <w:tabs>
          <w:tab w:val="num" w:pos="4320"/>
        </w:tabs>
        <w:ind w:left="4320" w:hanging="360"/>
      </w:pPr>
      <w:rPr>
        <w:rFonts w:ascii="Arial" w:hAnsi="Arial" w:cs="Times New Roman" w:hint="default"/>
      </w:rPr>
    </w:lvl>
    <w:lvl w:ilvl="6" w:tplc="BB60DC2A">
      <w:start w:val="1"/>
      <w:numFmt w:val="bullet"/>
      <w:lvlText w:val="•"/>
      <w:lvlJc w:val="left"/>
      <w:pPr>
        <w:tabs>
          <w:tab w:val="num" w:pos="5040"/>
        </w:tabs>
        <w:ind w:left="5040" w:hanging="360"/>
      </w:pPr>
      <w:rPr>
        <w:rFonts w:ascii="Arial" w:hAnsi="Arial" w:cs="Times New Roman" w:hint="default"/>
      </w:rPr>
    </w:lvl>
    <w:lvl w:ilvl="7" w:tplc="CEF40D46">
      <w:start w:val="1"/>
      <w:numFmt w:val="bullet"/>
      <w:lvlText w:val="•"/>
      <w:lvlJc w:val="left"/>
      <w:pPr>
        <w:tabs>
          <w:tab w:val="num" w:pos="5760"/>
        </w:tabs>
        <w:ind w:left="5760" w:hanging="360"/>
      </w:pPr>
      <w:rPr>
        <w:rFonts w:ascii="Arial" w:hAnsi="Arial" w:cs="Times New Roman" w:hint="default"/>
      </w:rPr>
    </w:lvl>
    <w:lvl w:ilvl="8" w:tplc="8EEA0B5C">
      <w:start w:val="1"/>
      <w:numFmt w:val="bullet"/>
      <w:lvlText w:val="•"/>
      <w:lvlJc w:val="left"/>
      <w:pPr>
        <w:tabs>
          <w:tab w:val="num" w:pos="6480"/>
        </w:tabs>
        <w:ind w:left="6480" w:hanging="360"/>
      </w:pPr>
      <w:rPr>
        <w:rFonts w:ascii="Arial" w:hAnsi="Arial" w:cs="Times New Roman" w:hint="default"/>
      </w:rPr>
    </w:lvl>
  </w:abstractNum>
  <w:abstractNum w:abstractNumId="45" w15:restartNumberingAfterBreak="0">
    <w:nsid w:val="7E926F13"/>
    <w:multiLevelType w:val="hybridMultilevel"/>
    <w:tmpl w:val="E6723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C47802"/>
    <w:multiLevelType w:val="hybridMultilevel"/>
    <w:tmpl w:val="77789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4"/>
  </w:num>
  <w:num w:numId="4">
    <w:abstractNumId w:val="22"/>
  </w:num>
  <w:num w:numId="5">
    <w:abstractNumId w:val="5"/>
  </w:num>
  <w:num w:numId="6">
    <w:abstractNumId w:val="13"/>
  </w:num>
  <w:num w:numId="7">
    <w:abstractNumId w:val="15"/>
  </w:num>
  <w:num w:numId="8">
    <w:abstractNumId w:val="1"/>
  </w:num>
  <w:num w:numId="9">
    <w:abstractNumId w:val="43"/>
    <w:lvlOverride w:ilvl="0">
      <w:startOverride w:val="1"/>
    </w:lvlOverride>
  </w:num>
  <w:num w:numId="10">
    <w:abstractNumId w:val="25"/>
  </w:num>
  <w:num w:numId="11">
    <w:abstractNumId w:val="33"/>
  </w:num>
  <w:num w:numId="12">
    <w:abstractNumId w:val="35"/>
  </w:num>
  <w:num w:numId="13">
    <w:abstractNumId w:val="19"/>
  </w:num>
  <w:num w:numId="14">
    <w:abstractNumId w:val="30"/>
  </w:num>
  <w:num w:numId="15">
    <w:abstractNumId w:val="9"/>
  </w:num>
  <w:num w:numId="16">
    <w:abstractNumId w:val="21"/>
  </w:num>
  <w:num w:numId="17">
    <w:abstractNumId w:val="17"/>
  </w:num>
  <w:num w:numId="18">
    <w:abstractNumId w:val="40"/>
  </w:num>
  <w:num w:numId="19">
    <w:abstractNumId w:val="47"/>
  </w:num>
  <w:num w:numId="20">
    <w:abstractNumId w:val="16"/>
  </w:num>
  <w:num w:numId="21">
    <w:abstractNumId w:val="39"/>
  </w:num>
  <w:num w:numId="22">
    <w:abstractNumId w:val="3"/>
  </w:num>
  <w:num w:numId="23">
    <w:abstractNumId w:val="18"/>
  </w:num>
  <w:num w:numId="24">
    <w:abstractNumId w:val="14"/>
  </w:num>
  <w:num w:numId="25">
    <w:abstractNumId w:val="7"/>
  </w:num>
  <w:num w:numId="26">
    <w:abstractNumId w:val="28"/>
  </w:num>
  <w:num w:numId="27">
    <w:abstractNumId w:val="37"/>
  </w:num>
  <w:num w:numId="28">
    <w:abstractNumId w:val="24"/>
  </w:num>
  <w:num w:numId="29">
    <w:abstractNumId w:val="41"/>
  </w:num>
  <w:num w:numId="30">
    <w:abstractNumId w:val="45"/>
  </w:num>
  <w:num w:numId="31">
    <w:abstractNumId w:val="2"/>
  </w:num>
  <w:num w:numId="32">
    <w:abstractNumId w:val="36"/>
  </w:num>
  <w:num w:numId="33">
    <w:abstractNumId w:val="10"/>
  </w:num>
  <w:num w:numId="34">
    <w:abstractNumId w:val="23"/>
  </w:num>
  <w:num w:numId="35">
    <w:abstractNumId w:val="6"/>
  </w:num>
  <w:num w:numId="36">
    <w:abstractNumId w:val="8"/>
  </w:num>
  <w:num w:numId="37">
    <w:abstractNumId w:val="12"/>
  </w:num>
  <w:num w:numId="38">
    <w:abstractNumId w:val="29"/>
  </w:num>
  <w:num w:numId="39">
    <w:abstractNumId w:val="42"/>
  </w:num>
  <w:num w:numId="40">
    <w:abstractNumId w:val="26"/>
  </w:num>
  <w:num w:numId="41">
    <w:abstractNumId w:val="38"/>
  </w:num>
  <w:num w:numId="42">
    <w:abstractNumId w:val="27"/>
  </w:num>
  <w:num w:numId="43">
    <w:abstractNumId w:val="44"/>
  </w:num>
  <w:num w:numId="44">
    <w:abstractNumId w:val="34"/>
  </w:num>
  <w:num w:numId="45">
    <w:abstractNumId w:val="31"/>
  </w:num>
  <w:num w:numId="46">
    <w:abstractNumId w:val="46"/>
  </w:num>
  <w:num w:numId="47">
    <w:abstractNumId w:val="32"/>
  </w:num>
  <w:num w:numId="48">
    <w:abstractNumId w:val="11"/>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er Ang">
    <w15:presenceInfo w15:providerId="AD" w15:userId="S-1-5-21-945540591-4024260831-3861152641-40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6CD"/>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04E"/>
    <w:rsid w:val="000101EF"/>
    <w:rsid w:val="00010297"/>
    <w:rsid w:val="00010E97"/>
    <w:rsid w:val="00010FD1"/>
    <w:rsid w:val="0001117C"/>
    <w:rsid w:val="0001193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6A"/>
    <w:rsid w:val="00025073"/>
    <w:rsid w:val="000255A1"/>
    <w:rsid w:val="000258DD"/>
    <w:rsid w:val="0002591B"/>
    <w:rsid w:val="00025DAD"/>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CF0"/>
    <w:rsid w:val="00031DBF"/>
    <w:rsid w:val="00031EDD"/>
    <w:rsid w:val="000321DC"/>
    <w:rsid w:val="000325EF"/>
    <w:rsid w:val="00032A0C"/>
    <w:rsid w:val="00034882"/>
    <w:rsid w:val="000349B7"/>
    <w:rsid w:val="0003540B"/>
    <w:rsid w:val="00035574"/>
    <w:rsid w:val="00036199"/>
    <w:rsid w:val="00036398"/>
    <w:rsid w:val="000365A2"/>
    <w:rsid w:val="0003698E"/>
    <w:rsid w:val="00036C45"/>
    <w:rsid w:val="00036FA7"/>
    <w:rsid w:val="000370B4"/>
    <w:rsid w:val="0003723F"/>
    <w:rsid w:val="000377E3"/>
    <w:rsid w:val="00037A21"/>
    <w:rsid w:val="00037C2D"/>
    <w:rsid w:val="000402B6"/>
    <w:rsid w:val="000404F2"/>
    <w:rsid w:val="00040AAD"/>
    <w:rsid w:val="00040B8F"/>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4770"/>
    <w:rsid w:val="00084BE1"/>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517"/>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2FB"/>
    <w:rsid w:val="000A23E5"/>
    <w:rsid w:val="000A26E4"/>
    <w:rsid w:val="000A2BE5"/>
    <w:rsid w:val="000A2D70"/>
    <w:rsid w:val="000A3075"/>
    <w:rsid w:val="000A31F7"/>
    <w:rsid w:val="000A3ACB"/>
    <w:rsid w:val="000A49DE"/>
    <w:rsid w:val="000A4B74"/>
    <w:rsid w:val="000A4FEA"/>
    <w:rsid w:val="000A52F5"/>
    <w:rsid w:val="000A54DF"/>
    <w:rsid w:val="000A61CB"/>
    <w:rsid w:val="000A6213"/>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12F"/>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27"/>
    <w:rsid w:val="000C393F"/>
    <w:rsid w:val="000C4065"/>
    <w:rsid w:val="000C4137"/>
    <w:rsid w:val="000C430D"/>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7A6"/>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A0D"/>
    <w:rsid w:val="000F1CF3"/>
    <w:rsid w:val="000F1F98"/>
    <w:rsid w:val="000F20CD"/>
    <w:rsid w:val="000F2965"/>
    <w:rsid w:val="000F311A"/>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5C0"/>
    <w:rsid w:val="001115F4"/>
    <w:rsid w:val="001116D2"/>
    <w:rsid w:val="0011190B"/>
    <w:rsid w:val="00111AD9"/>
    <w:rsid w:val="0011211D"/>
    <w:rsid w:val="0011230B"/>
    <w:rsid w:val="001126ED"/>
    <w:rsid w:val="00112975"/>
    <w:rsid w:val="00112B8F"/>
    <w:rsid w:val="001134DA"/>
    <w:rsid w:val="001136A0"/>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C60"/>
    <w:rsid w:val="00121E1A"/>
    <w:rsid w:val="00122727"/>
    <w:rsid w:val="00122842"/>
    <w:rsid w:val="001232D2"/>
    <w:rsid w:val="0012345C"/>
    <w:rsid w:val="00123480"/>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CB5"/>
    <w:rsid w:val="00127DE2"/>
    <w:rsid w:val="00127F28"/>
    <w:rsid w:val="0013016D"/>
    <w:rsid w:val="00130430"/>
    <w:rsid w:val="00130714"/>
    <w:rsid w:val="00130953"/>
    <w:rsid w:val="00130BBD"/>
    <w:rsid w:val="00130DF7"/>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6887"/>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836"/>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05"/>
    <w:rsid w:val="00175A6E"/>
    <w:rsid w:val="00175B5A"/>
    <w:rsid w:val="00175EF2"/>
    <w:rsid w:val="00176414"/>
    <w:rsid w:val="00176BDB"/>
    <w:rsid w:val="0017714C"/>
    <w:rsid w:val="0017722E"/>
    <w:rsid w:val="00177482"/>
    <w:rsid w:val="00177682"/>
    <w:rsid w:val="00177711"/>
    <w:rsid w:val="00177A0D"/>
    <w:rsid w:val="00177AC2"/>
    <w:rsid w:val="00177B5E"/>
    <w:rsid w:val="00177D98"/>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0D"/>
    <w:rsid w:val="0018695F"/>
    <w:rsid w:val="00186B4D"/>
    <w:rsid w:val="0018767B"/>
    <w:rsid w:val="001908C5"/>
    <w:rsid w:val="00190927"/>
    <w:rsid w:val="00190BD5"/>
    <w:rsid w:val="00190C5A"/>
    <w:rsid w:val="00190D28"/>
    <w:rsid w:val="00191727"/>
    <w:rsid w:val="00191BAB"/>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97A7A"/>
    <w:rsid w:val="001A0303"/>
    <w:rsid w:val="001A0313"/>
    <w:rsid w:val="001A0676"/>
    <w:rsid w:val="001A067A"/>
    <w:rsid w:val="001A06C8"/>
    <w:rsid w:val="001A1337"/>
    <w:rsid w:val="001A2939"/>
    <w:rsid w:val="001A2E67"/>
    <w:rsid w:val="001A2F35"/>
    <w:rsid w:val="001A2FD5"/>
    <w:rsid w:val="001A3037"/>
    <w:rsid w:val="001A30FB"/>
    <w:rsid w:val="001A36CF"/>
    <w:rsid w:val="001A3974"/>
    <w:rsid w:val="001A3BBA"/>
    <w:rsid w:val="001A3F0F"/>
    <w:rsid w:val="001A3FA5"/>
    <w:rsid w:val="001A48B8"/>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583"/>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6C5"/>
    <w:rsid w:val="001C19EB"/>
    <w:rsid w:val="001C1CD8"/>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6DCA"/>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0D5"/>
    <w:rsid w:val="001D57BC"/>
    <w:rsid w:val="001D65DA"/>
    <w:rsid w:val="001D6E61"/>
    <w:rsid w:val="001D6F30"/>
    <w:rsid w:val="001D711F"/>
    <w:rsid w:val="001D7260"/>
    <w:rsid w:val="001D7816"/>
    <w:rsid w:val="001D7ADE"/>
    <w:rsid w:val="001D7B96"/>
    <w:rsid w:val="001D7FE2"/>
    <w:rsid w:val="001E09F4"/>
    <w:rsid w:val="001E0A73"/>
    <w:rsid w:val="001E111F"/>
    <w:rsid w:val="001E1284"/>
    <w:rsid w:val="001E1524"/>
    <w:rsid w:val="001E16D8"/>
    <w:rsid w:val="001E1710"/>
    <w:rsid w:val="001E1BE1"/>
    <w:rsid w:val="001E1D3C"/>
    <w:rsid w:val="001E1DDA"/>
    <w:rsid w:val="001E220A"/>
    <w:rsid w:val="001E251E"/>
    <w:rsid w:val="001E266E"/>
    <w:rsid w:val="001E2EEF"/>
    <w:rsid w:val="001E315C"/>
    <w:rsid w:val="001E3188"/>
    <w:rsid w:val="001E31D1"/>
    <w:rsid w:val="001E32BE"/>
    <w:rsid w:val="001E3A45"/>
    <w:rsid w:val="001E420B"/>
    <w:rsid w:val="001E4704"/>
    <w:rsid w:val="001E4F3B"/>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8C5"/>
    <w:rsid w:val="00211D31"/>
    <w:rsid w:val="00211DD9"/>
    <w:rsid w:val="002127DF"/>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0D"/>
    <w:rsid w:val="0022003A"/>
    <w:rsid w:val="002202EC"/>
    <w:rsid w:val="002204ED"/>
    <w:rsid w:val="002208BE"/>
    <w:rsid w:val="0022091D"/>
    <w:rsid w:val="00220E92"/>
    <w:rsid w:val="00221022"/>
    <w:rsid w:val="0022135D"/>
    <w:rsid w:val="00221A25"/>
    <w:rsid w:val="00221E6D"/>
    <w:rsid w:val="00222052"/>
    <w:rsid w:val="002222A4"/>
    <w:rsid w:val="00222AB8"/>
    <w:rsid w:val="00222B25"/>
    <w:rsid w:val="00222FE7"/>
    <w:rsid w:val="00223833"/>
    <w:rsid w:val="00223847"/>
    <w:rsid w:val="00223ACD"/>
    <w:rsid w:val="00224A38"/>
    <w:rsid w:val="00224A9B"/>
    <w:rsid w:val="00225B62"/>
    <w:rsid w:val="0022657F"/>
    <w:rsid w:val="002269A7"/>
    <w:rsid w:val="00226A52"/>
    <w:rsid w:val="00226AE0"/>
    <w:rsid w:val="00226BD3"/>
    <w:rsid w:val="00226FE2"/>
    <w:rsid w:val="0022701B"/>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12"/>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2BCC"/>
    <w:rsid w:val="002530D6"/>
    <w:rsid w:val="002530D9"/>
    <w:rsid w:val="0025325D"/>
    <w:rsid w:val="002533FF"/>
    <w:rsid w:val="00253400"/>
    <w:rsid w:val="002537F5"/>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AC5"/>
    <w:rsid w:val="00270BFE"/>
    <w:rsid w:val="00270C63"/>
    <w:rsid w:val="00270C98"/>
    <w:rsid w:val="00270CF1"/>
    <w:rsid w:val="00270E57"/>
    <w:rsid w:val="00270E80"/>
    <w:rsid w:val="002711C3"/>
    <w:rsid w:val="002713CE"/>
    <w:rsid w:val="0027155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DDB"/>
    <w:rsid w:val="00295F1C"/>
    <w:rsid w:val="002960D8"/>
    <w:rsid w:val="00296185"/>
    <w:rsid w:val="0029660E"/>
    <w:rsid w:val="00296758"/>
    <w:rsid w:val="0029696C"/>
    <w:rsid w:val="00296D93"/>
    <w:rsid w:val="00296FD8"/>
    <w:rsid w:val="0029743A"/>
    <w:rsid w:val="00297499"/>
    <w:rsid w:val="002974AA"/>
    <w:rsid w:val="002977A0"/>
    <w:rsid w:val="00297F46"/>
    <w:rsid w:val="002A025C"/>
    <w:rsid w:val="002A0581"/>
    <w:rsid w:val="002A05EF"/>
    <w:rsid w:val="002A06C0"/>
    <w:rsid w:val="002A0724"/>
    <w:rsid w:val="002A1A57"/>
    <w:rsid w:val="002A1DA1"/>
    <w:rsid w:val="002A205B"/>
    <w:rsid w:val="002A21D9"/>
    <w:rsid w:val="002A2FB8"/>
    <w:rsid w:val="002A31FF"/>
    <w:rsid w:val="002A3668"/>
    <w:rsid w:val="002A3771"/>
    <w:rsid w:val="002A37C5"/>
    <w:rsid w:val="002A3AFD"/>
    <w:rsid w:val="002A3B12"/>
    <w:rsid w:val="002A3E13"/>
    <w:rsid w:val="002A4102"/>
    <w:rsid w:val="002A442B"/>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AC3"/>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DB2"/>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7"/>
    <w:rsid w:val="002D0298"/>
    <w:rsid w:val="002D04DC"/>
    <w:rsid w:val="002D0657"/>
    <w:rsid w:val="002D0769"/>
    <w:rsid w:val="002D0820"/>
    <w:rsid w:val="002D09B3"/>
    <w:rsid w:val="002D1258"/>
    <w:rsid w:val="002D13B7"/>
    <w:rsid w:val="002D2600"/>
    <w:rsid w:val="002D2A64"/>
    <w:rsid w:val="002D2B4E"/>
    <w:rsid w:val="002D3968"/>
    <w:rsid w:val="002D425A"/>
    <w:rsid w:val="002D4314"/>
    <w:rsid w:val="002D43AE"/>
    <w:rsid w:val="002D4A54"/>
    <w:rsid w:val="002D4E37"/>
    <w:rsid w:val="002D52E0"/>
    <w:rsid w:val="002D5932"/>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356"/>
    <w:rsid w:val="002F3F16"/>
    <w:rsid w:val="002F3F91"/>
    <w:rsid w:val="002F413F"/>
    <w:rsid w:val="002F446A"/>
    <w:rsid w:val="002F44AD"/>
    <w:rsid w:val="002F45D3"/>
    <w:rsid w:val="002F4934"/>
    <w:rsid w:val="002F4A52"/>
    <w:rsid w:val="002F4CF5"/>
    <w:rsid w:val="002F4E98"/>
    <w:rsid w:val="002F4FC5"/>
    <w:rsid w:val="002F5312"/>
    <w:rsid w:val="002F5422"/>
    <w:rsid w:val="002F5549"/>
    <w:rsid w:val="002F5634"/>
    <w:rsid w:val="002F566C"/>
    <w:rsid w:val="002F5874"/>
    <w:rsid w:val="002F5881"/>
    <w:rsid w:val="002F5FDA"/>
    <w:rsid w:val="002F63ED"/>
    <w:rsid w:val="002F6A48"/>
    <w:rsid w:val="002F6AC6"/>
    <w:rsid w:val="002F6BDA"/>
    <w:rsid w:val="002F778C"/>
    <w:rsid w:val="002F7919"/>
    <w:rsid w:val="002F7B6D"/>
    <w:rsid w:val="002F7CF9"/>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852"/>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869"/>
    <w:rsid w:val="00314CBB"/>
    <w:rsid w:val="0031599D"/>
    <w:rsid w:val="00316064"/>
    <w:rsid w:val="00316C58"/>
    <w:rsid w:val="00316EAE"/>
    <w:rsid w:val="00317050"/>
    <w:rsid w:val="00317625"/>
    <w:rsid w:val="0031767A"/>
    <w:rsid w:val="00317731"/>
    <w:rsid w:val="00317C5E"/>
    <w:rsid w:val="0032013F"/>
    <w:rsid w:val="0032018E"/>
    <w:rsid w:val="003202D0"/>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375"/>
    <w:rsid w:val="0032556B"/>
    <w:rsid w:val="0032651E"/>
    <w:rsid w:val="003267A6"/>
    <w:rsid w:val="003271E3"/>
    <w:rsid w:val="003272D0"/>
    <w:rsid w:val="003273DE"/>
    <w:rsid w:val="00327771"/>
    <w:rsid w:val="003278C7"/>
    <w:rsid w:val="0032793B"/>
    <w:rsid w:val="00327AEA"/>
    <w:rsid w:val="00327D99"/>
    <w:rsid w:val="00327FA5"/>
    <w:rsid w:val="003308C4"/>
    <w:rsid w:val="00330C30"/>
    <w:rsid w:val="00330DE8"/>
    <w:rsid w:val="00332123"/>
    <w:rsid w:val="003321C3"/>
    <w:rsid w:val="00332962"/>
    <w:rsid w:val="00334C21"/>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8FC"/>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54E"/>
    <w:rsid w:val="003567C9"/>
    <w:rsid w:val="00356CEC"/>
    <w:rsid w:val="003572DE"/>
    <w:rsid w:val="00357659"/>
    <w:rsid w:val="00357712"/>
    <w:rsid w:val="00357CAE"/>
    <w:rsid w:val="00360271"/>
    <w:rsid w:val="003604DB"/>
    <w:rsid w:val="00361292"/>
    <w:rsid w:val="003617B5"/>
    <w:rsid w:val="0036185C"/>
    <w:rsid w:val="00361B1A"/>
    <w:rsid w:val="0036227D"/>
    <w:rsid w:val="0036262C"/>
    <w:rsid w:val="00362C5A"/>
    <w:rsid w:val="003635B6"/>
    <w:rsid w:val="00363FC9"/>
    <w:rsid w:val="00365023"/>
    <w:rsid w:val="003652B0"/>
    <w:rsid w:val="00365644"/>
    <w:rsid w:val="0036590C"/>
    <w:rsid w:val="003665C5"/>
    <w:rsid w:val="00366B3A"/>
    <w:rsid w:val="00370285"/>
    <w:rsid w:val="003704EE"/>
    <w:rsid w:val="00370880"/>
    <w:rsid w:val="003708DA"/>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212"/>
    <w:rsid w:val="003744CB"/>
    <w:rsid w:val="0037450B"/>
    <w:rsid w:val="00374804"/>
    <w:rsid w:val="003748F9"/>
    <w:rsid w:val="00374C80"/>
    <w:rsid w:val="00374F06"/>
    <w:rsid w:val="00375222"/>
    <w:rsid w:val="00375EC4"/>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B48"/>
    <w:rsid w:val="00383D4B"/>
    <w:rsid w:val="00383DDB"/>
    <w:rsid w:val="003842A8"/>
    <w:rsid w:val="00384747"/>
    <w:rsid w:val="003848D9"/>
    <w:rsid w:val="00384BC0"/>
    <w:rsid w:val="003852CC"/>
    <w:rsid w:val="00385A70"/>
    <w:rsid w:val="00385BD7"/>
    <w:rsid w:val="00385F63"/>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1D"/>
    <w:rsid w:val="00392DB8"/>
    <w:rsid w:val="003933FD"/>
    <w:rsid w:val="00393A68"/>
    <w:rsid w:val="00393B78"/>
    <w:rsid w:val="003946B1"/>
    <w:rsid w:val="00394775"/>
    <w:rsid w:val="00394948"/>
    <w:rsid w:val="00394B44"/>
    <w:rsid w:val="00394C69"/>
    <w:rsid w:val="00394D6C"/>
    <w:rsid w:val="0039502C"/>
    <w:rsid w:val="0039511F"/>
    <w:rsid w:val="003956FE"/>
    <w:rsid w:val="003958F1"/>
    <w:rsid w:val="0039598F"/>
    <w:rsid w:val="0039610F"/>
    <w:rsid w:val="003962EC"/>
    <w:rsid w:val="003965AE"/>
    <w:rsid w:val="0039665F"/>
    <w:rsid w:val="00396925"/>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0B7"/>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8E8"/>
    <w:rsid w:val="003C0985"/>
    <w:rsid w:val="003C10B8"/>
    <w:rsid w:val="003C2515"/>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462"/>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0CAE"/>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815"/>
    <w:rsid w:val="0040495B"/>
    <w:rsid w:val="00404D4D"/>
    <w:rsid w:val="00404FCC"/>
    <w:rsid w:val="00405193"/>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32F"/>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1CD"/>
    <w:rsid w:val="00436696"/>
    <w:rsid w:val="00436A3B"/>
    <w:rsid w:val="00436BAE"/>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47C0D"/>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E31"/>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3E"/>
    <w:rsid w:val="00465EB3"/>
    <w:rsid w:val="0047041E"/>
    <w:rsid w:val="00470628"/>
    <w:rsid w:val="00470750"/>
    <w:rsid w:val="00470893"/>
    <w:rsid w:val="00470A49"/>
    <w:rsid w:val="0047143A"/>
    <w:rsid w:val="0047166D"/>
    <w:rsid w:val="00471856"/>
    <w:rsid w:val="00471DB0"/>
    <w:rsid w:val="00471FAB"/>
    <w:rsid w:val="0047253B"/>
    <w:rsid w:val="00472ACB"/>
    <w:rsid w:val="004735E8"/>
    <w:rsid w:val="004737D3"/>
    <w:rsid w:val="00473F5F"/>
    <w:rsid w:val="0047410D"/>
    <w:rsid w:val="0047469A"/>
    <w:rsid w:val="0047475B"/>
    <w:rsid w:val="00475260"/>
    <w:rsid w:val="0047539C"/>
    <w:rsid w:val="004753D8"/>
    <w:rsid w:val="004755D5"/>
    <w:rsid w:val="00475674"/>
    <w:rsid w:val="00475B1B"/>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317"/>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1CB"/>
    <w:rsid w:val="0048731E"/>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7B4"/>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015"/>
    <w:rsid w:val="004C521E"/>
    <w:rsid w:val="004C5283"/>
    <w:rsid w:val="004C566C"/>
    <w:rsid w:val="004C5C44"/>
    <w:rsid w:val="004C5EF0"/>
    <w:rsid w:val="004C63D6"/>
    <w:rsid w:val="004C660B"/>
    <w:rsid w:val="004C6AEE"/>
    <w:rsid w:val="004C730E"/>
    <w:rsid w:val="004C7739"/>
    <w:rsid w:val="004C78E2"/>
    <w:rsid w:val="004C7BDF"/>
    <w:rsid w:val="004D0328"/>
    <w:rsid w:val="004D0E42"/>
    <w:rsid w:val="004D0FA5"/>
    <w:rsid w:val="004D1059"/>
    <w:rsid w:val="004D17E6"/>
    <w:rsid w:val="004D1991"/>
    <w:rsid w:val="004D1A33"/>
    <w:rsid w:val="004D1C2E"/>
    <w:rsid w:val="004D1C35"/>
    <w:rsid w:val="004D1D64"/>
    <w:rsid w:val="004D1DBB"/>
    <w:rsid w:val="004D2474"/>
    <w:rsid w:val="004D27C4"/>
    <w:rsid w:val="004D2B97"/>
    <w:rsid w:val="004D2E57"/>
    <w:rsid w:val="004D30AD"/>
    <w:rsid w:val="004D3251"/>
    <w:rsid w:val="004D3403"/>
    <w:rsid w:val="004D39CA"/>
    <w:rsid w:val="004D40D5"/>
    <w:rsid w:val="004D4968"/>
    <w:rsid w:val="004D4A8A"/>
    <w:rsid w:val="004D4ABF"/>
    <w:rsid w:val="004D4B4A"/>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0CA"/>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92E"/>
    <w:rsid w:val="004E7B7F"/>
    <w:rsid w:val="004E7C85"/>
    <w:rsid w:val="004F01B4"/>
    <w:rsid w:val="004F020A"/>
    <w:rsid w:val="004F02AB"/>
    <w:rsid w:val="004F133C"/>
    <w:rsid w:val="004F13D2"/>
    <w:rsid w:val="004F1443"/>
    <w:rsid w:val="004F152A"/>
    <w:rsid w:val="004F1633"/>
    <w:rsid w:val="004F180E"/>
    <w:rsid w:val="004F18ED"/>
    <w:rsid w:val="004F19CF"/>
    <w:rsid w:val="004F1A00"/>
    <w:rsid w:val="004F1AEF"/>
    <w:rsid w:val="004F2826"/>
    <w:rsid w:val="004F2AA6"/>
    <w:rsid w:val="004F2B9C"/>
    <w:rsid w:val="004F2CCE"/>
    <w:rsid w:val="004F2DA2"/>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1E3B"/>
    <w:rsid w:val="00521E4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0BD0"/>
    <w:rsid w:val="00531562"/>
    <w:rsid w:val="0053173A"/>
    <w:rsid w:val="00531824"/>
    <w:rsid w:val="00531AF4"/>
    <w:rsid w:val="00531C5A"/>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830"/>
    <w:rsid w:val="00537989"/>
    <w:rsid w:val="00537BE9"/>
    <w:rsid w:val="00537C81"/>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545"/>
    <w:rsid w:val="005546A4"/>
    <w:rsid w:val="005547CB"/>
    <w:rsid w:val="00554DF7"/>
    <w:rsid w:val="00554E89"/>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A1C"/>
    <w:rsid w:val="00563FD2"/>
    <w:rsid w:val="0056434D"/>
    <w:rsid w:val="00564597"/>
    <w:rsid w:val="00564EB9"/>
    <w:rsid w:val="00566BE7"/>
    <w:rsid w:val="00566C25"/>
    <w:rsid w:val="0056719E"/>
    <w:rsid w:val="005671D4"/>
    <w:rsid w:val="005675B2"/>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5B75"/>
    <w:rsid w:val="00575B8E"/>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D17"/>
    <w:rsid w:val="00582E3D"/>
    <w:rsid w:val="00583147"/>
    <w:rsid w:val="005836D0"/>
    <w:rsid w:val="00583DEF"/>
    <w:rsid w:val="00583E78"/>
    <w:rsid w:val="00584496"/>
    <w:rsid w:val="005852AA"/>
    <w:rsid w:val="00585867"/>
    <w:rsid w:val="00585C3A"/>
    <w:rsid w:val="00585C83"/>
    <w:rsid w:val="00586013"/>
    <w:rsid w:val="0058628A"/>
    <w:rsid w:val="00586B34"/>
    <w:rsid w:val="00587117"/>
    <w:rsid w:val="0058759B"/>
    <w:rsid w:val="0058764D"/>
    <w:rsid w:val="005909AD"/>
    <w:rsid w:val="00590BF6"/>
    <w:rsid w:val="00590EBE"/>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680"/>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418"/>
    <w:rsid w:val="005A588D"/>
    <w:rsid w:val="005A59CF"/>
    <w:rsid w:val="005A6223"/>
    <w:rsid w:val="005A6A3A"/>
    <w:rsid w:val="005A6D55"/>
    <w:rsid w:val="005A6E87"/>
    <w:rsid w:val="005A7F72"/>
    <w:rsid w:val="005B0424"/>
    <w:rsid w:val="005B0A7D"/>
    <w:rsid w:val="005B0F18"/>
    <w:rsid w:val="005B1197"/>
    <w:rsid w:val="005B16CC"/>
    <w:rsid w:val="005B18BB"/>
    <w:rsid w:val="005B2899"/>
    <w:rsid w:val="005B2DA2"/>
    <w:rsid w:val="005B2EB8"/>
    <w:rsid w:val="005B355C"/>
    <w:rsid w:val="005B36F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3C0"/>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0D4"/>
    <w:rsid w:val="005D01D7"/>
    <w:rsid w:val="005D02FA"/>
    <w:rsid w:val="005D047B"/>
    <w:rsid w:val="005D0790"/>
    <w:rsid w:val="005D0D3E"/>
    <w:rsid w:val="005D17BF"/>
    <w:rsid w:val="005D18B1"/>
    <w:rsid w:val="005D20FC"/>
    <w:rsid w:val="005D24A2"/>
    <w:rsid w:val="005D25D7"/>
    <w:rsid w:val="005D274E"/>
    <w:rsid w:val="005D2A49"/>
    <w:rsid w:val="005D2CB0"/>
    <w:rsid w:val="005D2EE8"/>
    <w:rsid w:val="005D3534"/>
    <w:rsid w:val="005D3707"/>
    <w:rsid w:val="005D382F"/>
    <w:rsid w:val="005D3AF0"/>
    <w:rsid w:val="005D3BFD"/>
    <w:rsid w:val="005D46E9"/>
    <w:rsid w:val="005D5012"/>
    <w:rsid w:val="005D5E46"/>
    <w:rsid w:val="005D609E"/>
    <w:rsid w:val="005D60B8"/>
    <w:rsid w:val="005D64A5"/>
    <w:rsid w:val="005D6929"/>
    <w:rsid w:val="005D69D5"/>
    <w:rsid w:val="005D6B30"/>
    <w:rsid w:val="005D6E1C"/>
    <w:rsid w:val="005D7458"/>
    <w:rsid w:val="005D7539"/>
    <w:rsid w:val="005D76F4"/>
    <w:rsid w:val="005D7E04"/>
    <w:rsid w:val="005E0082"/>
    <w:rsid w:val="005E06E1"/>
    <w:rsid w:val="005E0899"/>
    <w:rsid w:val="005E10FB"/>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95E"/>
    <w:rsid w:val="005F0B4C"/>
    <w:rsid w:val="005F0B53"/>
    <w:rsid w:val="005F0C46"/>
    <w:rsid w:val="005F1FE4"/>
    <w:rsid w:val="005F2528"/>
    <w:rsid w:val="005F2553"/>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47"/>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42F"/>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77D"/>
    <w:rsid w:val="006209E8"/>
    <w:rsid w:val="00621B6A"/>
    <w:rsid w:val="00621C0B"/>
    <w:rsid w:val="00621C72"/>
    <w:rsid w:val="00621CAD"/>
    <w:rsid w:val="00622199"/>
    <w:rsid w:val="00623427"/>
    <w:rsid w:val="00623AEB"/>
    <w:rsid w:val="00623E4E"/>
    <w:rsid w:val="0062419D"/>
    <w:rsid w:val="00624C2C"/>
    <w:rsid w:val="00624C6E"/>
    <w:rsid w:val="00624FB3"/>
    <w:rsid w:val="00624FF1"/>
    <w:rsid w:val="00625B24"/>
    <w:rsid w:val="0062657C"/>
    <w:rsid w:val="00626C25"/>
    <w:rsid w:val="00626E64"/>
    <w:rsid w:val="0062725A"/>
    <w:rsid w:val="0062776C"/>
    <w:rsid w:val="00627BA3"/>
    <w:rsid w:val="00627C39"/>
    <w:rsid w:val="00627E44"/>
    <w:rsid w:val="0063006E"/>
    <w:rsid w:val="006300D7"/>
    <w:rsid w:val="00630333"/>
    <w:rsid w:val="00630729"/>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4B51"/>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9B"/>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2EFE"/>
    <w:rsid w:val="006735BC"/>
    <w:rsid w:val="00673BDE"/>
    <w:rsid w:val="00673EB7"/>
    <w:rsid w:val="00673FBF"/>
    <w:rsid w:val="006740F1"/>
    <w:rsid w:val="0067439E"/>
    <w:rsid w:val="00674460"/>
    <w:rsid w:val="006754D4"/>
    <w:rsid w:val="00675652"/>
    <w:rsid w:val="006758E5"/>
    <w:rsid w:val="00675ECB"/>
    <w:rsid w:val="0067649C"/>
    <w:rsid w:val="006767B8"/>
    <w:rsid w:val="00676A53"/>
    <w:rsid w:val="00677725"/>
    <w:rsid w:val="00677F10"/>
    <w:rsid w:val="0068013A"/>
    <w:rsid w:val="00680A97"/>
    <w:rsid w:val="00680F30"/>
    <w:rsid w:val="00680F4A"/>
    <w:rsid w:val="00680F81"/>
    <w:rsid w:val="0068102D"/>
    <w:rsid w:val="006810A8"/>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06"/>
    <w:rsid w:val="006A5CA3"/>
    <w:rsid w:val="006A5D5C"/>
    <w:rsid w:val="006A5E26"/>
    <w:rsid w:val="006A6955"/>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0D11"/>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2E7"/>
    <w:rsid w:val="006D342B"/>
    <w:rsid w:val="006D35CD"/>
    <w:rsid w:val="006D3CC3"/>
    <w:rsid w:val="006D3D01"/>
    <w:rsid w:val="006D4133"/>
    <w:rsid w:val="006D4178"/>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309"/>
    <w:rsid w:val="006F05C2"/>
    <w:rsid w:val="006F090B"/>
    <w:rsid w:val="006F0C12"/>
    <w:rsid w:val="006F0DB2"/>
    <w:rsid w:val="006F0E38"/>
    <w:rsid w:val="006F0EB1"/>
    <w:rsid w:val="006F1D86"/>
    <w:rsid w:val="006F1E30"/>
    <w:rsid w:val="006F2037"/>
    <w:rsid w:val="006F20A6"/>
    <w:rsid w:val="006F291E"/>
    <w:rsid w:val="006F3052"/>
    <w:rsid w:val="006F311F"/>
    <w:rsid w:val="006F314D"/>
    <w:rsid w:val="006F3B01"/>
    <w:rsid w:val="006F3C66"/>
    <w:rsid w:val="006F4189"/>
    <w:rsid w:val="006F468E"/>
    <w:rsid w:val="006F47EC"/>
    <w:rsid w:val="006F557B"/>
    <w:rsid w:val="006F5674"/>
    <w:rsid w:val="006F5B41"/>
    <w:rsid w:val="006F6657"/>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4E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1F6"/>
    <w:rsid w:val="00726281"/>
    <w:rsid w:val="0072650B"/>
    <w:rsid w:val="00726537"/>
    <w:rsid w:val="0072665F"/>
    <w:rsid w:val="007273EC"/>
    <w:rsid w:val="007279F1"/>
    <w:rsid w:val="00727E9F"/>
    <w:rsid w:val="00730524"/>
    <w:rsid w:val="00730F0F"/>
    <w:rsid w:val="0073128B"/>
    <w:rsid w:val="0073150C"/>
    <w:rsid w:val="0073171A"/>
    <w:rsid w:val="007325D3"/>
    <w:rsid w:val="00732885"/>
    <w:rsid w:val="00733858"/>
    <w:rsid w:val="00733A80"/>
    <w:rsid w:val="0073487C"/>
    <w:rsid w:val="0073497A"/>
    <w:rsid w:val="0073532A"/>
    <w:rsid w:val="00735E35"/>
    <w:rsid w:val="007362FD"/>
    <w:rsid w:val="0073637C"/>
    <w:rsid w:val="00736427"/>
    <w:rsid w:val="00736886"/>
    <w:rsid w:val="00736CD8"/>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0CB"/>
    <w:rsid w:val="00746167"/>
    <w:rsid w:val="00746199"/>
    <w:rsid w:val="00746D90"/>
    <w:rsid w:val="00747446"/>
    <w:rsid w:val="00747BD8"/>
    <w:rsid w:val="00747F05"/>
    <w:rsid w:val="00750368"/>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641"/>
    <w:rsid w:val="00765832"/>
    <w:rsid w:val="007659DB"/>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4C7"/>
    <w:rsid w:val="00776679"/>
    <w:rsid w:val="007768F2"/>
    <w:rsid w:val="00776C10"/>
    <w:rsid w:val="00776E9E"/>
    <w:rsid w:val="00776F98"/>
    <w:rsid w:val="00777053"/>
    <w:rsid w:val="007775DE"/>
    <w:rsid w:val="00777B46"/>
    <w:rsid w:val="00777EE9"/>
    <w:rsid w:val="00780115"/>
    <w:rsid w:val="00780980"/>
    <w:rsid w:val="007809E1"/>
    <w:rsid w:val="00780A03"/>
    <w:rsid w:val="00780AF4"/>
    <w:rsid w:val="00780F3D"/>
    <w:rsid w:val="0078146E"/>
    <w:rsid w:val="0078165E"/>
    <w:rsid w:val="007816FD"/>
    <w:rsid w:val="007819C2"/>
    <w:rsid w:val="00781B9A"/>
    <w:rsid w:val="00781BC7"/>
    <w:rsid w:val="00781DAD"/>
    <w:rsid w:val="00782349"/>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0BA"/>
    <w:rsid w:val="007A0616"/>
    <w:rsid w:val="007A0BDA"/>
    <w:rsid w:val="007A0CDD"/>
    <w:rsid w:val="007A0D0D"/>
    <w:rsid w:val="007A0DAC"/>
    <w:rsid w:val="007A1189"/>
    <w:rsid w:val="007A145A"/>
    <w:rsid w:val="007A15BA"/>
    <w:rsid w:val="007A16E9"/>
    <w:rsid w:val="007A1B63"/>
    <w:rsid w:val="007A22D6"/>
    <w:rsid w:val="007A2BFF"/>
    <w:rsid w:val="007A2D56"/>
    <w:rsid w:val="007A32E9"/>
    <w:rsid w:val="007A3395"/>
    <w:rsid w:val="007A3505"/>
    <w:rsid w:val="007A3BF2"/>
    <w:rsid w:val="007A4338"/>
    <w:rsid w:val="007A49BD"/>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2C5F"/>
    <w:rsid w:val="007B3476"/>
    <w:rsid w:val="007B448A"/>
    <w:rsid w:val="007B44DC"/>
    <w:rsid w:val="007B4543"/>
    <w:rsid w:val="007B4937"/>
    <w:rsid w:val="007B4D3D"/>
    <w:rsid w:val="007B543A"/>
    <w:rsid w:val="007B550D"/>
    <w:rsid w:val="007B5A66"/>
    <w:rsid w:val="007B630D"/>
    <w:rsid w:val="007B77FB"/>
    <w:rsid w:val="007B7B4F"/>
    <w:rsid w:val="007B7D58"/>
    <w:rsid w:val="007B7E59"/>
    <w:rsid w:val="007C0880"/>
    <w:rsid w:val="007C0AE5"/>
    <w:rsid w:val="007C0BD2"/>
    <w:rsid w:val="007C0F3A"/>
    <w:rsid w:val="007C0F87"/>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163"/>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46F"/>
    <w:rsid w:val="007C7578"/>
    <w:rsid w:val="007C779D"/>
    <w:rsid w:val="007C7EF3"/>
    <w:rsid w:val="007D020B"/>
    <w:rsid w:val="007D02A6"/>
    <w:rsid w:val="007D0645"/>
    <w:rsid w:val="007D098C"/>
    <w:rsid w:val="007D0DEF"/>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972"/>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AB"/>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5BF"/>
    <w:rsid w:val="00800994"/>
    <w:rsid w:val="00800D5F"/>
    <w:rsid w:val="008013B8"/>
    <w:rsid w:val="008016C8"/>
    <w:rsid w:val="0080179D"/>
    <w:rsid w:val="00801838"/>
    <w:rsid w:val="008018DC"/>
    <w:rsid w:val="00802410"/>
    <w:rsid w:val="0080270F"/>
    <w:rsid w:val="008029B4"/>
    <w:rsid w:val="00802FDA"/>
    <w:rsid w:val="00803160"/>
    <w:rsid w:val="008036F8"/>
    <w:rsid w:val="00803905"/>
    <w:rsid w:val="0080397E"/>
    <w:rsid w:val="00803E2E"/>
    <w:rsid w:val="00803FD6"/>
    <w:rsid w:val="008041E1"/>
    <w:rsid w:val="0080474E"/>
    <w:rsid w:val="00804867"/>
    <w:rsid w:val="00804B2F"/>
    <w:rsid w:val="00804B56"/>
    <w:rsid w:val="008050E9"/>
    <w:rsid w:val="008053AD"/>
    <w:rsid w:val="00805D11"/>
    <w:rsid w:val="0080656E"/>
    <w:rsid w:val="008065D0"/>
    <w:rsid w:val="0080660A"/>
    <w:rsid w:val="00806979"/>
    <w:rsid w:val="0080699F"/>
    <w:rsid w:val="00806B3A"/>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36"/>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21C"/>
    <w:rsid w:val="00823335"/>
    <w:rsid w:val="008235E4"/>
    <w:rsid w:val="008237B2"/>
    <w:rsid w:val="00823B2A"/>
    <w:rsid w:val="00823F61"/>
    <w:rsid w:val="0082449E"/>
    <w:rsid w:val="008247A4"/>
    <w:rsid w:val="008249FF"/>
    <w:rsid w:val="008251EC"/>
    <w:rsid w:val="00825511"/>
    <w:rsid w:val="00825693"/>
    <w:rsid w:val="00825B32"/>
    <w:rsid w:val="00825EEF"/>
    <w:rsid w:val="00826204"/>
    <w:rsid w:val="008263E0"/>
    <w:rsid w:val="00826D90"/>
    <w:rsid w:val="00827015"/>
    <w:rsid w:val="00827109"/>
    <w:rsid w:val="008272E9"/>
    <w:rsid w:val="00827A41"/>
    <w:rsid w:val="00827AF3"/>
    <w:rsid w:val="00830FB4"/>
    <w:rsid w:val="0083179C"/>
    <w:rsid w:val="00832142"/>
    <w:rsid w:val="00832C18"/>
    <w:rsid w:val="00832CAF"/>
    <w:rsid w:val="0083311A"/>
    <w:rsid w:val="008333BB"/>
    <w:rsid w:val="0083417A"/>
    <w:rsid w:val="00834512"/>
    <w:rsid w:val="008349E7"/>
    <w:rsid w:val="0083502E"/>
    <w:rsid w:val="008350E9"/>
    <w:rsid w:val="0083556A"/>
    <w:rsid w:val="00835B82"/>
    <w:rsid w:val="00836133"/>
    <w:rsid w:val="0083657B"/>
    <w:rsid w:val="00836B5B"/>
    <w:rsid w:val="0083768C"/>
    <w:rsid w:val="00837C51"/>
    <w:rsid w:val="00837E87"/>
    <w:rsid w:val="008401C3"/>
    <w:rsid w:val="008404D7"/>
    <w:rsid w:val="00840634"/>
    <w:rsid w:val="00840A68"/>
    <w:rsid w:val="00840A83"/>
    <w:rsid w:val="00840D46"/>
    <w:rsid w:val="00840EE9"/>
    <w:rsid w:val="00841573"/>
    <w:rsid w:val="008419A1"/>
    <w:rsid w:val="00841AFD"/>
    <w:rsid w:val="00841EE6"/>
    <w:rsid w:val="00841FA0"/>
    <w:rsid w:val="00842061"/>
    <w:rsid w:val="00842908"/>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0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6DF"/>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BC5"/>
    <w:rsid w:val="00887FEF"/>
    <w:rsid w:val="008907B2"/>
    <w:rsid w:val="00890BCD"/>
    <w:rsid w:val="00890E0D"/>
    <w:rsid w:val="00890F04"/>
    <w:rsid w:val="00890FBE"/>
    <w:rsid w:val="008913B9"/>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394"/>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FB5"/>
    <w:rsid w:val="008A42D8"/>
    <w:rsid w:val="008A457F"/>
    <w:rsid w:val="008A4A09"/>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8FD"/>
    <w:rsid w:val="008A7B15"/>
    <w:rsid w:val="008B01A2"/>
    <w:rsid w:val="008B07C2"/>
    <w:rsid w:val="008B097E"/>
    <w:rsid w:val="008B0CD0"/>
    <w:rsid w:val="008B0F9B"/>
    <w:rsid w:val="008B130E"/>
    <w:rsid w:val="008B1651"/>
    <w:rsid w:val="008B175A"/>
    <w:rsid w:val="008B182D"/>
    <w:rsid w:val="008B18CE"/>
    <w:rsid w:val="008B2052"/>
    <w:rsid w:val="008B21F5"/>
    <w:rsid w:val="008B2532"/>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0D4B"/>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10"/>
    <w:rsid w:val="008C7245"/>
    <w:rsid w:val="008C74CC"/>
    <w:rsid w:val="008C7652"/>
    <w:rsid w:val="008C76D5"/>
    <w:rsid w:val="008C77E0"/>
    <w:rsid w:val="008C7F77"/>
    <w:rsid w:val="008D0019"/>
    <w:rsid w:val="008D0459"/>
    <w:rsid w:val="008D05D2"/>
    <w:rsid w:val="008D069D"/>
    <w:rsid w:val="008D0A7A"/>
    <w:rsid w:val="008D0B27"/>
    <w:rsid w:val="008D119A"/>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3FB"/>
    <w:rsid w:val="008E378A"/>
    <w:rsid w:val="008E3F52"/>
    <w:rsid w:val="008E412D"/>
    <w:rsid w:val="008E451A"/>
    <w:rsid w:val="008E48FD"/>
    <w:rsid w:val="008E4CA5"/>
    <w:rsid w:val="008E4CFD"/>
    <w:rsid w:val="008E52DD"/>
    <w:rsid w:val="008E5412"/>
    <w:rsid w:val="008E5625"/>
    <w:rsid w:val="008E594C"/>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AA6"/>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CF8"/>
    <w:rsid w:val="00904D35"/>
    <w:rsid w:val="00904E71"/>
    <w:rsid w:val="00904F2B"/>
    <w:rsid w:val="00905A06"/>
    <w:rsid w:val="00905CAB"/>
    <w:rsid w:val="00905F49"/>
    <w:rsid w:val="00906100"/>
    <w:rsid w:val="009067B8"/>
    <w:rsid w:val="00906CF1"/>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351"/>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6C8"/>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6F1"/>
    <w:rsid w:val="00945E49"/>
    <w:rsid w:val="009462D8"/>
    <w:rsid w:val="00946388"/>
    <w:rsid w:val="0094663A"/>
    <w:rsid w:val="00946AA5"/>
    <w:rsid w:val="00946C4B"/>
    <w:rsid w:val="00946D7E"/>
    <w:rsid w:val="009478ED"/>
    <w:rsid w:val="009479E5"/>
    <w:rsid w:val="00947BC8"/>
    <w:rsid w:val="00950781"/>
    <w:rsid w:val="009509D7"/>
    <w:rsid w:val="00950B09"/>
    <w:rsid w:val="00950DD1"/>
    <w:rsid w:val="00950FFB"/>
    <w:rsid w:val="0095130F"/>
    <w:rsid w:val="00951417"/>
    <w:rsid w:val="009514CA"/>
    <w:rsid w:val="0095154C"/>
    <w:rsid w:val="0095183E"/>
    <w:rsid w:val="00951995"/>
    <w:rsid w:val="00951C7E"/>
    <w:rsid w:val="00951CF6"/>
    <w:rsid w:val="009523C1"/>
    <w:rsid w:val="00952ACA"/>
    <w:rsid w:val="00952C63"/>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672"/>
    <w:rsid w:val="00956957"/>
    <w:rsid w:val="00956B40"/>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CAC"/>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772"/>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596"/>
    <w:rsid w:val="00986956"/>
    <w:rsid w:val="00986B31"/>
    <w:rsid w:val="009873AF"/>
    <w:rsid w:val="009875A6"/>
    <w:rsid w:val="009876A0"/>
    <w:rsid w:val="009879B5"/>
    <w:rsid w:val="009879F4"/>
    <w:rsid w:val="00987A56"/>
    <w:rsid w:val="00987E33"/>
    <w:rsid w:val="0099005F"/>
    <w:rsid w:val="00990648"/>
    <w:rsid w:val="00990E93"/>
    <w:rsid w:val="009917F3"/>
    <w:rsid w:val="00991F39"/>
    <w:rsid w:val="009925AE"/>
    <w:rsid w:val="00992624"/>
    <w:rsid w:val="009927C4"/>
    <w:rsid w:val="00992A4E"/>
    <w:rsid w:val="0099302C"/>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3A3"/>
    <w:rsid w:val="009C6768"/>
    <w:rsid w:val="009C6894"/>
    <w:rsid w:val="009C6AEE"/>
    <w:rsid w:val="009C6B3B"/>
    <w:rsid w:val="009C6B7B"/>
    <w:rsid w:val="009C6E93"/>
    <w:rsid w:val="009C73C4"/>
    <w:rsid w:val="009C7CE4"/>
    <w:rsid w:val="009C7F47"/>
    <w:rsid w:val="009D0361"/>
    <w:rsid w:val="009D0720"/>
    <w:rsid w:val="009D0841"/>
    <w:rsid w:val="009D0C8D"/>
    <w:rsid w:val="009D1342"/>
    <w:rsid w:val="009D15EA"/>
    <w:rsid w:val="009D1ED3"/>
    <w:rsid w:val="009D1F69"/>
    <w:rsid w:val="009D2118"/>
    <w:rsid w:val="009D22EA"/>
    <w:rsid w:val="009D2453"/>
    <w:rsid w:val="009D2810"/>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BB"/>
    <w:rsid w:val="009F5606"/>
    <w:rsid w:val="009F5CA4"/>
    <w:rsid w:val="009F5E80"/>
    <w:rsid w:val="009F6410"/>
    <w:rsid w:val="009F6457"/>
    <w:rsid w:val="009F7169"/>
    <w:rsid w:val="009F7701"/>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8E0"/>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4C0"/>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1B0"/>
    <w:rsid w:val="00A145D0"/>
    <w:rsid w:val="00A157EC"/>
    <w:rsid w:val="00A158D3"/>
    <w:rsid w:val="00A15D30"/>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2ECA"/>
    <w:rsid w:val="00A23243"/>
    <w:rsid w:val="00A23590"/>
    <w:rsid w:val="00A23919"/>
    <w:rsid w:val="00A23921"/>
    <w:rsid w:val="00A23E0D"/>
    <w:rsid w:val="00A24002"/>
    <w:rsid w:val="00A2470A"/>
    <w:rsid w:val="00A2481C"/>
    <w:rsid w:val="00A24C85"/>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27A"/>
    <w:rsid w:val="00A3331F"/>
    <w:rsid w:val="00A3393A"/>
    <w:rsid w:val="00A34685"/>
    <w:rsid w:val="00A34DA0"/>
    <w:rsid w:val="00A34EC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2CF9"/>
    <w:rsid w:val="00A42FC9"/>
    <w:rsid w:val="00A43391"/>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46A"/>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B43"/>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D59"/>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3D7"/>
    <w:rsid w:val="00AC5987"/>
    <w:rsid w:val="00AC5C2A"/>
    <w:rsid w:val="00AC61B3"/>
    <w:rsid w:val="00AC63F4"/>
    <w:rsid w:val="00AC6786"/>
    <w:rsid w:val="00AC6BED"/>
    <w:rsid w:val="00AC7470"/>
    <w:rsid w:val="00AC7945"/>
    <w:rsid w:val="00AC7DE9"/>
    <w:rsid w:val="00AD095A"/>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038"/>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56B"/>
    <w:rsid w:val="00AE7751"/>
    <w:rsid w:val="00AE780C"/>
    <w:rsid w:val="00AE7992"/>
    <w:rsid w:val="00AE7BBF"/>
    <w:rsid w:val="00AF0093"/>
    <w:rsid w:val="00AF09D1"/>
    <w:rsid w:val="00AF0FFE"/>
    <w:rsid w:val="00AF1414"/>
    <w:rsid w:val="00AF15C3"/>
    <w:rsid w:val="00AF19CD"/>
    <w:rsid w:val="00AF25F3"/>
    <w:rsid w:val="00AF27F2"/>
    <w:rsid w:val="00AF28B0"/>
    <w:rsid w:val="00AF2DED"/>
    <w:rsid w:val="00AF3560"/>
    <w:rsid w:val="00AF3C80"/>
    <w:rsid w:val="00AF3C8C"/>
    <w:rsid w:val="00AF4095"/>
    <w:rsid w:val="00AF41FC"/>
    <w:rsid w:val="00AF4447"/>
    <w:rsid w:val="00AF457C"/>
    <w:rsid w:val="00AF4ABD"/>
    <w:rsid w:val="00AF5363"/>
    <w:rsid w:val="00AF5EDD"/>
    <w:rsid w:val="00AF5F78"/>
    <w:rsid w:val="00AF6041"/>
    <w:rsid w:val="00AF63A9"/>
    <w:rsid w:val="00AF6591"/>
    <w:rsid w:val="00AF66F1"/>
    <w:rsid w:val="00AF6A76"/>
    <w:rsid w:val="00AF6B1B"/>
    <w:rsid w:val="00AF7363"/>
    <w:rsid w:val="00AF738A"/>
    <w:rsid w:val="00AF7F09"/>
    <w:rsid w:val="00AF7F0E"/>
    <w:rsid w:val="00B002BA"/>
    <w:rsid w:val="00B00306"/>
    <w:rsid w:val="00B00D62"/>
    <w:rsid w:val="00B00F64"/>
    <w:rsid w:val="00B010D3"/>
    <w:rsid w:val="00B01856"/>
    <w:rsid w:val="00B01CC2"/>
    <w:rsid w:val="00B01E53"/>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85E"/>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1C5"/>
    <w:rsid w:val="00B2043A"/>
    <w:rsid w:val="00B20CD7"/>
    <w:rsid w:val="00B20E2B"/>
    <w:rsid w:val="00B20F3D"/>
    <w:rsid w:val="00B21016"/>
    <w:rsid w:val="00B215F9"/>
    <w:rsid w:val="00B217CD"/>
    <w:rsid w:val="00B21B67"/>
    <w:rsid w:val="00B21CA7"/>
    <w:rsid w:val="00B22472"/>
    <w:rsid w:val="00B22995"/>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6BFA"/>
    <w:rsid w:val="00B2757B"/>
    <w:rsid w:val="00B27D54"/>
    <w:rsid w:val="00B3057A"/>
    <w:rsid w:val="00B3150D"/>
    <w:rsid w:val="00B317EB"/>
    <w:rsid w:val="00B318CB"/>
    <w:rsid w:val="00B31C72"/>
    <w:rsid w:val="00B31E5F"/>
    <w:rsid w:val="00B32257"/>
    <w:rsid w:val="00B322A7"/>
    <w:rsid w:val="00B32607"/>
    <w:rsid w:val="00B326BE"/>
    <w:rsid w:val="00B32F7F"/>
    <w:rsid w:val="00B33126"/>
    <w:rsid w:val="00B338CE"/>
    <w:rsid w:val="00B3396B"/>
    <w:rsid w:val="00B33F7C"/>
    <w:rsid w:val="00B34390"/>
    <w:rsid w:val="00B3442C"/>
    <w:rsid w:val="00B345B9"/>
    <w:rsid w:val="00B3539A"/>
    <w:rsid w:val="00B35CB3"/>
    <w:rsid w:val="00B35F8E"/>
    <w:rsid w:val="00B37188"/>
    <w:rsid w:val="00B4003E"/>
    <w:rsid w:val="00B40292"/>
    <w:rsid w:val="00B406B2"/>
    <w:rsid w:val="00B40D73"/>
    <w:rsid w:val="00B4110D"/>
    <w:rsid w:val="00B411A3"/>
    <w:rsid w:val="00B412CB"/>
    <w:rsid w:val="00B416D8"/>
    <w:rsid w:val="00B41B34"/>
    <w:rsid w:val="00B41C59"/>
    <w:rsid w:val="00B42879"/>
    <w:rsid w:val="00B430D3"/>
    <w:rsid w:val="00B437BD"/>
    <w:rsid w:val="00B43985"/>
    <w:rsid w:val="00B439FA"/>
    <w:rsid w:val="00B43D4D"/>
    <w:rsid w:val="00B440CF"/>
    <w:rsid w:val="00B4418B"/>
    <w:rsid w:val="00B443C5"/>
    <w:rsid w:val="00B4472A"/>
    <w:rsid w:val="00B4485B"/>
    <w:rsid w:val="00B453AD"/>
    <w:rsid w:val="00B45A61"/>
    <w:rsid w:val="00B45AC0"/>
    <w:rsid w:val="00B46501"/>
    <w:rsid w:val="00B46F3F"/>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DAB"/>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2D8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9B2"/>
    <w:rsid w:val="00B70A49"/>
    <w:rsid w:val="00B70EDB"/>
    <w:rsid w:val="00B71A5D"/>
    <w:rsid w:val="00B7273B"/>
    <w:rsid w:val="00B727B8"/>
    <w:rsid w:val="00B73453"/>
    <w:rsid w:val="00B737C7"/>
    <w:rsid w:val="00B73C0C"/>
    <w:rsid w:val="00B73E00"/>
    <w:rsid w:val="00B73E31"/>
    <w:rsid w:val="00B7460C"/>
    <w:rsid w:val="00B74A0D"/>
    <w:rsid w:val="00B74EC0"/>
    <w:rsid w:val="00B75299"/>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3C"/>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A26"/>
    <w:rsid w:val="00B85F67"/>
    <w:rsid w:val="00B862DB"/>
    <w:rsid w:val="00B86557"/>
    <w:rsid w:val="00B86D87"/>
    <w:rsid w:val="00B870BF"/>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8A9"/>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1ED"/>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25C"/>
    <w:rsid w:val="00BC0AE6"/>
    <w:rsid w:val="00BC16BF"/>
    <w:rsid w:val="00BC1B4B"/>
    <w:rsid w:val="00BC201A"/>
    <w:rsid w:val="00BC2468"/>
    <w:rsid w:val="00BC2BC7"/>
    <w:rsid w:val="00BC2F45"/>
    <w:rsid w:val="00BC344E"/>
    <w:rsid w:val="00BC38B8"/>
    <w:rsid w:val="00BC3BB2"/>
    <w:rsid w:val="00BC3CF8"/>
    <w:rsid w:val="00BC4B9C"/>
    <w:rsid w:val="00BC4D50"/>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434"/>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2F7"/>
    <w:rsid w:val="00BF6500"/>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033"/>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36B"/>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121"/>
    <w:rsid w:val="00C43162"/>
    <w:rsid w:val="00C439F0"/>
    <w:rsid w:val="00C43CE7"/>
    <w:rsid w:val="00C44189"/>
    <w:rsid w:val="00C447FB"/>
    <w:rsid w:val="00C44F96"/>
    <w:rsid w:val="00C44FF2"/>
    <w:rsid w:val="00C4587D"/>
    <w:rsid w:val="00C45C66"/>
    <w:rsid w:val="00C470AA"/>
    <w:rsid w:val="00C47AE8"/>
    <w:rsid w:val="00C47B93"/>
    <w:rsid w:val="00C47BDE"/>
    <w:rsid w:val="00C47EC4"/>
    <w:rsid w:val="00C50188"/>
    <w:rsid w:val="00C508B7"/>
    <w:rsid w:val="00C509D3"/>
    <w:rsid w:val="00C51696"/>
    <w:rsid w:val="00C5193F"/>
    <w:rsid w:val="00C51D11"/>
    <w:rsid w:val="00C51D30"/>
    <w:rsid w:val="00C51F21"/>
    <w:rsid w:val="00C521CD"/>
    <w:rsid w:val="00C5257E"/>
    <w:rsid w:val="00C531B4"/>
    <w:rsid w:val="00C532F9"/>
    <w:rsid w:val="00C53E22"/>
    <w:rsid w:val="00C5412E"/>
    <w:rsid w:val="00C54C14"/>
    <w:rsid w:val="00C54C62"/>
    <w:rsid w:val="00C54CBD"/>
    <w:rsid w:val="00C54CDD"/>
    <w:rsid w:val="00C5589B"/>
    <w:rsid w:val="00C55A58"/>
    <w:rsid w:val="00C55D2D"/>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6C64"/>
    <w:rsid w:val="00C6709F"/>
    <w:rsid w:val="00C67F34"/>
    <w:rsid w:val="00C70366"/>
    <w:rsid w:val="00C7040D"/>
    <w:rsid w:val="00C70B8C"/>
    <w:rsid w:val="00C712AF"/>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BB9"/>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A7A0B"/>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D2A"/>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9"/>
    <w:rsid w:val="00CC620F"/>
    <w:rsid w:val="00CC6E06"/>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28"/>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D8B"/>
    <w:rsid w:val="00CE3257"/>
    <w:rsid w:val="00CE38AA"/>
    <w:rsid w:val="00CE3CDC"/>
    <w:rsid w:val="00CE3D16"/>
    <w:rsid w:val="00CE3D41"/>
    <w:rsid w:val="00CE3FBA"/>
    <w:rsid w:val="00CE5386"/>
    <w:rsid w:val="00CE53A7"/>
    <w:rsid w:val="00CE5E50"/>
    <w:rsid w:val="00CE630B"/>
    <w:rsid w:val="00CE69F3"/>
    <w:rsid w:val="00CE6AD5"/>
    <w:rsid w:val="00CE6DFE"/>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BD6"/>
    <w:rsid w:val="00CF4F02"/>
    <w:rsid w:val="00CF4F88"/>
    <w:rsid w:val="00CF5EE9"/>
    <w:rsid w:val="00CF61A3"/>
    <w:rsid w:val="00CF66DE"/>
    <w:rsid w:val="00CF6848"/>
    <w:rsid w:val="00CF6886"/>
    <w:rsid w:val="00CF6AF3"/>
    <w:rsid w:val="00CF6C9A"/>
    <w:rsid w:val="00CF74F6"/>
    <w:rsid w:val="00CF76AE"/>
    <w:rsid w:val="00CF7CCF"/>
    <w:rsid w:val="00CF7D8D"/>
    <w:rsid w:val="00D0033A"/>
    <w:rsid w:val="00D00511"/>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DF7"/>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868"/>
    <w:rsid w:val="00D24D04"/>
    <w:rsid w:val="00D256AE"/>
    <w:rsid w:val="00D25866"/>
    <w:rsid w:val="00D25A61"/>
    <w:rsid w:val="00D25E03"/>
    <w:rsid w:val="00D25E4B"/>
    <w:rsid w:val="00D261FB"/>
    <w:rsid w:val="00D26283"/>
    <w:rsid w:val="00D263B5"/>
    <w:rsid w:val="00D26586"/>
    <w:rsid w:val="00D2664C"/>
    <w:rsid w:val="00D2670D"/>
    <w:rsid w:val="00D26AB3"/>
    <w:rsid w:val="00D26B2E"/>
    <w:rsid w:val="00D26DBE"/>
    <w:rsid w:val="00D27AAD"/>
    <w:rsid w:val="00D27F01"/>
    <w:rsid w:val="00D30373"/>
    <w:rsid w:val="00D309B2"/>
    <w:rsid w:val="00D309D3"/>
    <w:rsid w:val="00D30C46"/>
    <w:rsid w:val="00D30FC7"/>
    <w:rsid w:val="00D31B9F"/>
    <w:rsid w:val="00D31BEA"/>
    <w:rsid w:val="00D31CEF"/>
    <w:rsid w:val="00D32FB1"/>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733"/>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2D9"/>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700"/>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04C"/>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5E57"/>
    <w:rsid w:val="00D86095"/>
    <w:rsid w:val="00D86ACF"/>
    <w:rsid w:val="00D86B37"/>
    <w:rsid w:val="00D86EF6"/>
    <w:rsid w:val="00D87154"/>
    <w:rsid w:val="00D8778A"/>
    <w:rsid w:val="00D87B2F"/>
    <w:rsid w:val="00D90F7D"/>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07F"/>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18A"/>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45A"/>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09"/>
    <w:rsid w:val="00DC257F"/>
    <w:rsid w:val="00DC2898"/>
    <w:rsid w:val="00DC28A6"/>
    <w:rsid w:val="00DC28EC"/>
    <w:rsid w:val="00DC33BE"/>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79"/>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A0C"/>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6F76"/>
    <w:rsid w:val="00E073C8"/>
    <w:rsid w:val="00E07686"/>
    <w:rsid w:val="00E07E45"/>
    <w:rsid w:val="00E1007C"/>
    <w:rsid w:val="00E100DC"/>
    <w:rsid w:val="00E101F9"/>
    <w:rsid w:val="00E102BD"/>
    <w:rsid w:val="00E1039D"/>
    <w:rsid w:val="00E103F8"/>
    <w:rsid w:val="00E104ED"/>
    <w:rsid w:val="00E10504"/>
    <w:rsid w:val="00E10631"/>
    <w:rsid w:val="00E10E30"/>
    <w:rsid w:val="00E11EB8"/>
    <w:rsid w:val="00E1273A"/>
    <w:rsid w:val="00E12933"/>
    <w:rsid w:val="00E12A5A"/>
    <w:rsid w:val="00E12AF0"/>
    <w:rsid w:val="00E136AE"/>
    <w:rsid w:val="00E136B1"/>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8EA"/>
    <w:rsid w:val="00E17C3F"/>
    <w:rsid w:val="00E17CFB"/>
    <w:rsid w:val="00E200EF"/>
    <w:rsid w:val="00E201E3"/>
    <w:rsid w:val="00E20661"/>
    <w:rsid w:val="00E206AF"/>
    <w:rsid w:val="00E20770"/>
    <w:rsid w:val="00E20855"/>
    <w:rsid w:val="00E20862"/>
    <w:rsid w:val="00E20AD1"/>
    <w:rsid w:val="00E20D0C"/>
    <w:rsid w:val="00E214FB"/>
    <w:rsid w:val="00E216A5"/>
    <w:rsid w:val="00E222C6"/>
    <w:rsid w:val="00E2234C"/>
    <w:rsid w:val="00E224C9"/>
    <w:rsid w:val="00E22625"/>
    <w:rsid w:val="00E229F7"/>
    <w:rsid w:val="00E22A10"/>
    <w:rsid w:val="00E22BF5"/>
    <w:rsid w:val="00E22E2F"/>
    <w:rsid w:val="00E22EE3"/>
    <w:rsid w:val="00E23224"/>
    <w:rsid w:val="00E23467"/>
    <w:rsid w:val="00E23673"/>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7E1"/>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2CD"/>
    <w:rsid w:val="00E42532"/>
    <w:rsid w:val="00E42D71"/>
    <w:rsid w:val="00E432AE"/>
    <w:rsid w:val="00E434D2"/>
    <w:rsid w:val="00E4356E"/>
    <w:rsid w:val="00E43F1E"/>
    <w:rsid w:val="00E4466A"/>
    <w:rsid w:val="00E447D5"/>
    <w:rsid w:val="00E44CAF"/>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7DF"/>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A3B"/>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6E97"/>
    <w:rsid w:val="00E87182"/>
    <w:rsid w:val="00E879F0"/>
    <w:rsid w:val="00E87AE6"/>
    <w:rsid w:val="00E87BC7"/>
    <w:rsid w:val="00E9069F"/>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5DDD"/>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898"/>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5CD6"/>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4A"/>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2A2"/>
    <w:rsid w:val="00ED6E4E"/>
    <w:rsid w:val="00ED7BAF"/>
    <w:rsid w:val="00ED7CF8"/>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572"/>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D01"/>
    <w:rsid w:val="00F01F47"/>
    <w:rsid w:val="00F023A1"/>
    <w:rsid w:val="00F026AE"/>
    <w:rsid w:val="00F027FF"/>
    <w:rsid w:val="00F02B5B"/>
    <w:rsid w:val="00F0301D"/>
    <w:rsid w:val="00F032DF"/>
    <w:rsid w:val="00F0372A"/>
    <w:rsid w:val="00F0388F"/>
    <w:rsid w:val="00F03891"/>
    <w:rsid w:val="00F046FD"/>
    <w:rsid w:val="00F04D51"/>
    <w:rsid w:val="00F05EED"/>
    <w:rsid w:val="00F068B6"/>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1EF"/>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2FE3"/>
    <w:rsid w:val="00F3333E"/>
    <w:rsid w:val="00F3383E"/>
    <w:rsid w:val="00F34286"/>
    <w:rsid w:val="00F342E5"/>
    <w:rsid w:val="00F346BC"/>
    <w:rsid w:val="00F351B3"/>
    <w:rsid w:val="00F3521B"/>
    <w:rsid w:val="00F35561"/>
    <w:rsid w:val="00F35865"/>
    <w:rsid w:val="00F35E92"/>
    <w:rsid w:val="00F360BA"/>
    <w:rsid w:val="00F366CE"/>
    <w:rsid w:val="00F369FF"/>
    <w:rsid w:val="00F377A2"/>
    <w:rsid w:val="00F37922"/>
    <w:rsid w:val="00F37AEF"/>
    <w:rsid w:val="00F37DC6"/>
    <w:rsid w:val="00F37E70"/>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9C7"/>
    <w:rsid w:val="00F75C0B"/>
    <w:rsid w:val="00F76171"/>
    <w:rsid w:val="00F763DF"/>
    <w:rsid w:val="00F77028"/>
    <w:rsid w:val="00F77605"/>
    <w:rsid w:val="00F7792A"/>
    <w:rsid w:val="00F77C47"/>
    <w:rsid w:val="00F77CFA"/>
    <w:rsid w:val="00F802D3"/>
    <w:rsid w:val="00F80A32"/>
    <w:rsid w:val="00F80D8F"/>
    <w:rsid w:val="00F810F5"/>
    <w:rsid w:val="00F8111D"/>
    <w:rsid w:val="00F8116A"/>
    <w:rsid w:val="00F81311"/>
    <w:rsid w:val="00F81625"/>
    <w:rsid w:val="00F81A54"/>
    <w:rsid w:val="00F81E0E"/>
    <w:rsid w:val="00F81F25"/>
    <w:rsid w:val="00F81F42"/>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7A"/>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58"/>
    <w:rsid w:val="00FA6A8C"/>
    <w:rsid w:val="00FA7A20"/>
    <w:rsid w:val="00FA7AA6"/>
    <w:rsid w:val="00FA7C04"/>
    <w:rsid w:val="00FB0443"/>
    <w:rsid w:val="00FB0540"/>
    <w:rsid w:val="00FB1309"/>
    <w:rsid w:val="00FB15D5"/>
    <w:rsid w:val="00FB18E8"/>
    <w:rsid w:val="00FB19D8"/>
    <w:rsid w:val="00FB22E5"/>
    <w:rsid w:val="00FB2864"/>
    <w:rsid w:val="00FB2F94"/>
    <w:rsid w:val="00FB339E"/>
    <w:rsid w:val="00FB3CD6"/>
    <w:rsid w:val="00FB4065"/>
    <w:rsid w:val="00FB4760"/>
    <w:rsid w:val="00FB47B5"/>
    <w:rsid w:val="00FB4D2D"/>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4ED8"/>
    <w:rsid w:val="00FD5999"/>
    <w:rsid w:val="00FD6318"/>
    <w:rsid w:val="00FD6809"/>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9C"/>
    <w:rsid w:val="00FE42C4"/>
    <w:rsid w:val="00FE47B0"/>
    <w:rsid w:val="00FE50BB"/>
    <w:rsid w:val="00FE5172"/>
    <w:rsid w:val="00FE5236"/>
    <w:rsid w:val="00FE5977"/>
    <w:rsid w:val="00FE5CB2"/>
    <w:rsid w:val="00FE5FC2"/>
    <w:rsid w:val="00FE65DB"/>
    <w:rsid w:val="00FE6DEC"/>
    <w:rsid w:val="00FE7266"/>
    <w:rsid w:val="00FE74E2"/>
    <w:rsid w:val="00FE74FC"/>
    <w:rsid w:val="00FE761D"/>
    <w:rsid w:val="00FE76FA"/>
    <w:rsid w:val="00FE7A09"/>
    <w:rsid w:val="00FF01C5"/>
    <w:rsid w:val="00FF0224"/>
    <w:rsid w:val="00FF0289"/>
    <w:rsid w:val="00FF02D6"/>
    <w:rsid w:val="00FF0895"/>
    <w:rsid w:val="00FF0A39"/>
    <w:rsid w:val="00FF0BBB"/>
    <w:rsid w:val="00FF1455"/>
    <w:rsid w:val="00FF1716"/>
    <w:rsid w:val="00FF1920"/>
    <w:rsid w:val="00FF1ACF"/>
    <w:rsid w:val="00FF2A88"/>
    <w:rsid w:val="00FF37C5"/>
    <w:rsid w:val="00FF3A12"/>
    <w:rsid w:val="00FF3C0B"/>
    <w:rsid w:val="00FF3CFC"/>
    <w:rsid w:val="00FF4327"/>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ReferenceChar">
    <w:name w:val="Reference Char"/>
    <w:link w:val="Reference"/>
    <w:rsid w:val="00404815"/>
    <w:rPr>
      <w:rFonts w:ascii="Times New Roman" w:hAnsi="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230401">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20636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72041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1922585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955194">
      <w:bodyDiv w:val="1"/>
      <w:marLeft w:val="0"/>
      <w:marRight w:val="0"/>
      <w:marTop w:val="0"/>
      <w:marBottom w:val="0"/>
      <w:divBdr>
        <w:top w:val="none" w:sz="0" w:space="0" w:color="auto"/>
        <w:left w:val="none" w:sz="0" w:space="0" w:color="auto"/>
        <w:bottom w:val="none" w:sz="0" w:space="0" w:color="auto"/>
        <w:right w:val="none" w:sz="0" w:space="0" w:color="auto"/>
      </w:divBdr>
    </w:div>
    <w:div w:id="2088189257">
      <w:bodyDiv w:val="1"/>
      <w:marLeft w:val="0"/>
      <w:marRight w:val="0"/>
      <w:marTop w:val="0"/>
      <w:marBottom w:val="0"/>
      <w:divBdr>
        <w:top w:val="none" w:sz="0" w:space="0" w:color="auto"/>
        <w:left w:val="none" w:sz="0" w:space="0" w:color="auto"/>
        <w:bottom w:val="none" w:sz="0" w:space="0" w:color="auto"/>
        <w:right w:val="none" w:sz="0" w:space="0" w:color="auto"/>
      </w:divBdr>
      <w:divsChild>
        <w:div w:id="1666321040">
          <w:marLeft w:val="547"/>
          <w:marRight w:val="0"/>
          <w:marTop w:val="96"/>
          <w:marBottom w:val="0"/>
          <w:divBdr>
            <w:top w:val="none" w:sz="0" w:space="0" w:color="auto"/>
            <w:left w:val="none" w:sz="0" w:space="0" w:color="auto"/>
            <w:bottom w:val="none" w:sz="0" w:space="0" w:color="auto"/>
            <w:right w:val="none" w:sz="0" w:space="0" w:color="auto"/>
          </w:divBdr>
        </w:div>
        <w:div w:id="1375419955">
          <w:marLeft w:val="1166"/>
          <w:marRight w:val="0"/>
          <w:marTop w:val="86"/>
          <w:marBottom w:val="0"/>
          <w:divBdr>
            <w:top w:val="none" w:sz="0" w:space="0" w:color="auto"/>
            <w:left w:val="none" w:sz="0" w:space="0" w:color="auto"/>
            <w:bottom w:val="none" w:sz="0" w:space="0" w:color="auto"/>
            <w:right w:val="none" w:sz="0" w:space="0" w:color="auto"/>
          </w:divBdr>
        </w:div>
        <w:div w:id="621226019">
          <w:marLeft w:val="1166"/>
          <w:marRight w:val="0"/>
          <w:marTop w:val="86"/>
          <w:marBottom w:val="0"/>
          <w:divBdr>
            <w:top w:val="none" w:sz="0" w:space="0" w:color="auto"/>
            <w:left w:val="none" w:sz="0" w:space="0" w:color="auto"/>
            <w:bottom w:val="none" w:sz="0" w:space="0" w:color="auto"/>
            <w:right w:val="none" w:sz="0" w:space="0" w:color="auto"/>
          </w:divBdr>
        </w:div>
        <w:div w:id="672101358">
          <w:marLeft w:val="1166"/>
          <w:marRight w:val="0"/>
          <w:marTop w:val="86"/>
          <w:marBottom w:val="0"/>
          <w:divBdr>
            <w:top w:val="none" w:sz="0" w:space="0" w:color="auto"/>
            <w:left w:val="none" w:sz="0" w:space="0" w:color="auto"/>
            <w:bottom w:val="none" w:sz="0" w:space="0" w:color="auto"/>
            <w:right w:val="none" w:sz="0" w:space="0" w:color="auto"/>
          </w:divBdr>
        </w:div>
        <w:div w:id="2123575779">
          <w:marLeft w:val="1166"/>
          <w:marRight w:val="0"/>
          <w:marTop w:val="86"/>
          <w:marBottom w:val="0"/>
          <w:divBdr>
            <w:top w:val="none" w:sz="0" w:space="0" w:color="auto"/>
            <w:left w:val="none" w:sz="0" w:space="0" w:color="auto"/>
            <w:bottom w:val="none" w:sz="0" w:space="0" w:color="auto"/>
            <w:right w:val="none" w:sz="0" w:space="0" w:color="auto"/>
          </w:divBdr>
        </w:div>
        <w:div w:id="995958365">
          <w:marLeft w:val="1166"/>
          <w:marRight w:val="0"/>
          <w:marTop w:val="86"/>
          <w:marBottom w:val="0"/>
          <w:divBdr>
            <w:top w:val="none" w:sz="0" w:space="0" w:color="auto"/>
            <w:left w:val="none" w:sz="0" w:space="0" w:color="auto"/>
            <w:bottom w:val="none" w:sz="0" w:space="0" w:color="auto"/>
            <w:right w:val="none" w:sz="0" w:space="0" w:color="auto"/>
          </w:divBdr>
        </w:div>
        <w:div w:id="1180893511">
          <w:marLeft w:val="1166"/>
          <w:marRight w:val="0"/>
          <w:marTop w:val="86"/>
          <w:marBottom w:val="0"/>
          <w:divBdr>
            <w:top w:val="none" w:sz="0" w:space="0" w:color="auto"/>
            <w:left w:val="none" w:sz="0" w:space="0" w:color="auto"/>
            <w:bottom w:val="none" w:sz="0" w:space="0" w:color="auto"/>
            <w:right w:val="none" w:sz="0" w:space="0" w:color="auto"/>
          </w:divBdr>
        </w:div>
      </w:divsChild>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2.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image" Target="media/image9.png"/><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HR33RHYHUWRF-4-4926</_dlc_DocId>
    <_dlc_DocIdUrl xmlns="c06861ca-3f08-4d07-bff7-bb15bac121f4">
      <Url>https://projects.qualcomm.com/sites/pentari/_layouts/15/DocIdRedir.aspx?ID=HR33RHYHUWRF-4-4926</Url>
      <Description>HR33RHYHUWRF-4-4926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0EFC388B-B348-4DE4-BACC-5F128098D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3984</Words>
  <Characters>22710</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TSG-RAN WG1 #86bis</vt:lpstr>
    </vt:vector>
  </TitlesOfParts>
  <Company>Qualcomm Inc.</Company>
  <LinksUpToDate>false</LinksUpToDate>
  <CharactersWithSpaces>26641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#86bis</dc:title>
  <dc:subject/>
  <dc:creator>Qualcomm Inc.</dc:creator>
  <cp:keywords/>
  <cp:lastModifiedBy>Linhai He</cp:lastModifiedBy>
  <cp:revision>2</cp:revision>
  <cp:lastPrinted>2014-11-07T05:38:00Z</cp:lastPrinted>
  <dcterms:created xsi:type="dcterms:W3CDTF">2017-09-29T04:56:00Z</dcterms:created>
  <dcterms:modified xsi:type="dcterms:W3CDTF">2017-09-29T04:56:00Z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8796909b-abad-4fa0-8317-7271d7128108</vt:lpwstr>
  </property>
</Properties>
</file>